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601A">
        <w:fldChar w:fldCharType="begin"/>
      </w:r>
      <w:r w:rsidR="00C1601A">
        <w:instrText xml:space="preserve"> DOCPROPERTY  TSG/WGRef  \* MERGEFORMAT </w:instrText>
      </w:r>
      <w:r w:rsidR="00C1601A">
        <w:fldChar w:fldCharType="separate"/>
      </w:r>
      <w:r w:rsidR="003609EF">
        <w:rPr>
          <w:b/>
          <w:noProof/>
          <w:sz w:val="24"/>
        </w:rPr>
        <w:t>SA5</w:t>
      </w:r>
      <w:r w:rsidR="00C160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601A">
        <w:fldChar w:fldCharType="begin"/>
      </w:r>
      <w:r w:rsidR="00C1601A">
        <w:instrText xml:space="preserve"> DOCPROPERTY  MtgSeq  \* MERGEFORMAT </w:instrText>
      </w:r>
      <w:r w:rsidR="00C1601A">
        <w:fldChar w:fldCharType="separate"/>
      </w:r>
      <w:r w:rsidR="00EB09B7" w:rsidRPr="00EB09B7">
        <w:rPr>
          <w:b/>
          <w:noProof/>
          <w:sz w:val="24"/>
        </w:rPr>
        <w:t>153</w:t>
      </w:r>
      <w:r w:rsidR="00C1601A">
        <w:rPr>
          <w:b/>
          <w:noProof/>
          <w:sz w:val="24"/>
        </w:rPr>
        <w:fldChar w:fldCharType="end"/>
      </w:r>
      <w:r w:rsidR="00C1601A">
        <w:fldChar w:fldCharType="begin"/>
      </w:r>
      <w:r w:rsidR="00C1601A">
        <w:instrText xml:space="preserve"> DOCPROPERTY  MtgTitle  \* MERGEFORMAT </w:instrText>
      </w:r>
      <w:r w:rsidR="00C1601A">
        <w:fldChar w:fldCharType="separate"/>
      </w:r>
      <w:r w:rsidR="00C1601A">
        <w:fldChar w:fldCharType="end"/>
      </w:r>
      <w:r>
        <w:rPr>
          <w:b/>
          <w:i/>
          <w:noProof/>
          <w:sz w:val="28"/>
        </w:rPr>
        <w:tab/>
      </w:r>
      <w:r w:rsidR="00C1601A">
        <w:fldChar w:fldCharType="begin"/>
      </w:r>
      <w:r w:rsidR="00C1601A">
        <w:instrText xml:space="preserve"> DOCPROPERTY  Tdoc#  \* MERGEFORMAT </w:instrText>
      </w:r>
      <w:r w:rsidR="00C1601A">
        <w:fldChar w:fldCharType="separate"/>
      </w:r>
      <w:r w:rsidR="00E13F3D" w:rsidRPr="00E13F3D">
        <w:rPr>
          <w:b/>
          <w:i/>
          <w:noProof/>
          <w:sz w:val="28"/>
        </w:rPr>
        <w:t>S5-240034</w:t>
      </w:r>
      <w:r w:rsidR="00C1601A">
        <w:rPr>
          <w:b/>
          <w:i/>
          <w:noProof/>
          <w:sz w:val="28"/>
        </w:rPr>
        <w:fldChar w:fldCharType="end"/>
      </w:r>
    </w:p>
    <w:p w14:paraId="7CB45193" w14:textId="77777777" w:rsidR="001E41F3" w:rsidRDefault="00C160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60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60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6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60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6A405A" w:rsidR="00F25D98" w:rsidRDefault="003D32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33BA94" w:rsidR="00F25D98" w:rsidRDefault="003D32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1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TS28.623 Rel18 correction to Schema definition Issues for SubNetwork and ManagedElement of OpenAPI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AE7924" w:rsidR="001E41F3" w:rsidRDefault="003D32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01A">
              <w:fldChar w:fldCharType="begin"/>
            </w:r>
            <w:r w:rsidR="00C1601A">
              <w:instrText xml:space="preserve"> DOCPROPERTY  SourceIfTsg  \* MERGEFORMAT </w:instrText>
            </w:r>
            <w:r w:rsidR="00C1601A">
              <w:fldChar w:fldCharType="separate"/>
            </w:r>
            <w:r w:rsidR="00C1601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60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60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7E5CF" w14:textId="77777777" w:rsidR="003D324A" w:rsidRDefault="003D324A" w:rsidP="003D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SA5#152 meeting, Discussion paper "S5-238312 DP Schema definition Issues SubNetwork and ManagedElement OpenAPI SS" is endorsed.</w:t>
            </w:r>
          </w:p>
          <w:p w14:paraId="708AA7DE" w14:textId="37D7FC09" w:rsidR="001E41F3" w:rsidRDefault="003D324A" w:rsidP="003D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to introduce the correction as endorsed to TS28.623.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87B99" w:rsidR="001E41F3" w:rsidRDefault="004A0B1E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>stage 3 implementation by adding SubNetwork-Single, ManagedElement-Single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3B1E88" w:rsidR="001E41F3" w:rsidRDefault="004A0B1E">
            <w:pPr>
              <w:pStyle w:val="CRCoverPage"/>
              <w:spacing w:after="0"/>
              <w:ind w:left="100"/>
              <w:rPr>
                <w:noProof/>
              </w:rPr>
            </w:pPr>
            <w:r w:rsidRPr="004A0B1E">
              <w:rPr>
                <w:noProof/>
              </w:rPr>
              <w:t>Incorrect specification leads to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8540FD" w:rsidR="001E41F3" w:rsidRDefault="00557D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F1C3B" w:rsidR="001E41F3" w:rsidRDefault="004A0B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BAA83A" w:rsidR="001E41F3" w:rsidRDefault="004A0B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3D473AB" w:rsidR="001E41F3" w:rsidRDefault="004A0B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2E54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D615E" w:rsidRPr="00BD615E">
              <w:rPr>
                <w:noProof/>
              </w:rPr>
              <w:t xml:space="preserve">28.104 CR0078, TS28.105 CR0073, TS28.312 CR0202, TS28.536 CR0066, TS28.538 CR0056, TS28.541 CR1140,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C3D7A" w:rsidR="001E41F3" w:rsidRPr="00182A54" w:rsidRDefault="00182A54" w:rsidP="00557DB7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https://forge.3gpp.org/rep/sa5/MnS/-/merge_requests/979</w:t>
              </w:r>
            </w:hyperlink>
            <w:r>
              <w:t xml:space="preserve"> at commit b65650e86607805eed8251481eedb57beabf0ce8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5C4EC" w14:textId="4B893D5D" w:rsidR="004430D5" w:rsidRDefault="004430D5" w:rsidP="004430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20153399"/>
      <w:bookmarkStart w:id="2" w:name="_Toc27489871"/>
      <w:bookmarkStart w:id="3" w:name="_Toc36033455"/>
      <w:bookmarkStart w:id="4" w:name="_Toc36475717"/>
      <w:bookmarkStart w:id="5" w:name="_Toc44581476"/>
      <w:bookmarkStart w:id="6" w:name="_Toc51769092"/>
      <w:bookmarkStart w:id="7" w:name="_Toc155942258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89ED7D7" w14:textId="6A9AB887" w:rsidR="004430D5" w:rsidRDefault="004430D5" w:rsidP="004430D5">
      <w:pPr>
        <w:pStyle w:val="Heading1"/>
      </w:pPr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10CB399C" w14:textId="77777777" w:rsidR="004430D5" w:rsidRDefault="004430D5" w:rsidP="004430D5">
      <w:r>
        <w:t>The following documents contain provisions which, through reference in this text, constitute provisions of the present document.</w:t>
      </w:r>
    </w:p>
    <w:p w14:paraId="5F6DDBBA" w14:textId="77777777" w:rsidR="004430D5" w:rsidRDefault="004430D5" w:rsidP="004430D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936868" w14:textId="77777777" w:rsidR="004430D5" w:rsidRDefault="004430D5" w:rsidP="004430D5">
      <w:pPr>
        <w:pStyle w:val="B1"/>
      </w:pPr>
      <w:r>
        <w:t>-</w:t>
      </w:r>
      <w:r>
        <w:tab/>
        <w:t>For a specific reference, subsequent revisions do not apply.</w:t>
      </w:r>
    </w:p>
    <w:p w14:paraId="76191E97" w14:textId="77777777" w:rsidR="004430D5" w:rsidRDefault="004430D5" w:rsidP="004430D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CB78BA1" w14:textId="77777777" w:rsidR="004430D5" w:rsidRDefault="004430D5" w:rsidP="004430D5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6874743B" w14:textId="77777777" w:rsidR="004430D5" w:rsidRDefault="004430D5" w:rsidP="004430D5">
      <w:pPr>
        <w:pStyle w:val="EX"/>
      </w:pPr>
      <w:r>
        <w:t>[2]</w:t>
      </w:r>
      <w:r>
        <w:tab/>
        <w:t>3GPP TS 32.102: "Telecommunication management; Architecture".</w:t>
      </w:r>
    </w:p>
    <w:p w14:paraId="569BE5FB" w14:textId="77777777" w:rsidR="004430D5" w:rsidRDefault="004430D5" w:rsidP="004430D5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5D2B343" w14:textId="77777777" w:rsidR="004430D5" w:rsidRDefault="004430D5" w:rsidP="004430D5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6F33EC73" w14:textId="77777777" w:rsidR="004430D5" w:rsidRDefault="004430D5" w:rsidP="004430D5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3602F32F" w14:textId="77777777" w:rsidR="004430D5" w:rsidRDefault="004430D5" w:rsidP="004430D5">
      <w:pPr>
        <w:pStyle w:val="EX"/>
        <w:rPr>
          <w:snapToGrid w:val="0"/>
        </w:rPr>
      </w:pPr>
      <w:r>
        <w:t>[6]</w:t>
      </w:r>
      <w:r>
        <w:tab/>
        <w:t>Void</w:t>
      </w:r>
    </w:p>
    <w:p w14:paraId="2A383235" w14:textId="77777777" w:rsidR="004430D5" w:rsidRDefault="004430D5" w:rsidP="004430D5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48EAF6D1" w14:textId="77777777" w:rsidR="004430D5" w:rsidRDefault="004430D5" w:rsidP="004430D5">
      <w:pPr>
        <w:pStyle w:val="EX"/>
      </w:pPr>
      <w:r>
        <w:t>[8]</w:t>
      </w:r>
      <w:r>
        <w:tab/>
        <w:t>W3C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790B886A" w14:textId="77777777" w:rsidR="004430D5" w:rsidRDefault="004430D5" w:rsidP="004430D5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  <w:r>
        <w:rPr>
          <w:lang w:val="de-DE"/>
        </w:rPr>
        <w:t>.</w:t>
      </w:r>
    </w:p>
    <w:p w14:paraId="4A7D3834" w14:textId="77777777" w:rsidR="004430D5" w:rsidRDefault="004430D5" w:rsidP="004430D5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40E1F9BC" w14:textId="77777777" w:rsidR="004430D5" w:rsidRDefault="004430D5" w:rsidP="004430D5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383668C7" w14:textId="77777777" w:rsidR="004430D5" w:rsidRDefault="004430D5" w:rsidP="004430D5">
      <w:pPr>
        <w:pStyle w:val="EX"/>
        <w:rPr>
          <w:lang w:val="en-US" w:eastAsia="zh-CN"/>
        </w:rPr>
      </w:pPr>
      <w:r>
        <w:t>[12]</w:t>
      </w:r>
      <w:r>
        <w:tab/>
      </w:r>
      <w:r w:rsidRPr="00671098">
        <w:rPr>
          <w:lang w:val="en-US" w:eastAsia="zh-CN"/>
        </w:rPr>
        <w:t>W3C REC-xml-names-20060816: "Namespaces in XML 1.1 (Second Edition)".</w:t>
      </w:r>
    </w:p>
    <w:p w14:paraId="1A5E7F13" w14:textId="77777777" w:rsidR="004430D5" w:rsidRDefault="004430D5" w:rsidP="004430D5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363DBB25" w14:textId="77777777" w:rsidR="004430D5" w:rsidRDefault="004430D5" w:rsidP="004430D5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7941399A" w14:textId="77777777" w:rsidR="004430D5" w:rsidRDefault="004430D5" w:rsidP="004430D5">
      <w:pPr>
        <w:pStyle w:val="EX"/>
      </w:pPr>
      <w:r>
        <w:t>[15]</w:t>
      </w:r>
      <w:r>
        <w:tab/>
        <w:t>3GPP TR 21.905: "Vocabulary for 3GPP Specifications".</w:t>
      </w:r>
    </w:p>
    <w:p w14:paraId="564BCDDE" w14:textId="77777777" w:rsidR="004430D5" w:rsidRDefault="004430D5" w:rsidP="004430D5">
      <w:pPr>
        <w:pStyle w:val="EX"/>
      </w:pPr>
      <w:r>
        <w:t>[16]</w:t>
      </w:r>
      <w:r>
        <w:tab/>
        <w:t>IETF RFC 8528: "YANG Schema Mount".</w:t>
      </w:r>
    </w:p>
    <w:p w14:paraId="3525A07B" w14:textId="26E5F046" w:rsidR="004430D5" w:rsidRDefault="004430D5" w:rsidP="004430D5">
      <w:pPr>
        <w:pStyle w:val="EX"/>
        <w:rPr>
          <w:snapToGrid w:val="0"/>
        </w:rPr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r w:rsidRPr="004C02F6">
        <w:fldChar w:fldCharType="begin"/>
      </w:r>
      <w:r w:rsidRPr="004C02F6">
        <w:instrText>HYPERLINK "https://forge.3gpp.org/rep/sa5/MnS/-/tree/Tag_Rel18_SA102/"</w:instrText>
      </w:r>
      <w:r w:rsidRPr="004C02F6">
        <w:fldChar w:fldCharType="separate"/>
      </w:r>
      <w:r w:rsidRPr="004C02F6">
        <w:rPr>
          <w:color w:val="0000FF"/>
          <w:u w:val="single"/>
        </w:rPr>
        <w:t>https://forge.3gpp.org/rep/sa5/MnS/-/tree/Tag_Rel18_</w:t>
      </w:r>
      <w:del w:id="8" w:author="User-SS-11" w:date="2024-01-16T12:07:00Z">
        <w:r w:rsidRPr="004C02F6" w:rsidDel="004430D5">
          <w:rPr>
            <w:color w:val="0000FF"/>
            <w:u w:val="single"/>
          </w:rPr>
          <w:delText>SA102</w:delText>
        </w:r>
      </w:del>
      <w:ins w:id="9" w:author="User-SS-11" w:date="2024-01-16T12:07:00Z">
        <w:r w:rsidRPr="004C02F6">
          <w:rPr>
            <w:color w:val="0000FF"/>
            <w:u w:val="single"/>
          </w:rPr>
          <w:t>SA10</w:t>
        </w:r>
        <w:r>
          <w:rPr>
            <w:color w:val="0000FF"/>
            <w:u w:val="single"/>
          </w:rPr>
          <w:t>3</w:t>
        </w:r>
      </w:ins>
      <w:r w:rsidRPr="004C02F6">
        <w:rPr>
          <w:color w:val="0000FF"/>
          <w:u w:val="single"/>
        </w:rPr>
        <w:t>/</w:t>
      </w:r>
      <w:r w:rsidRPr="004C02F6">
        <w:fldChar w:fldCharType="end"/>
      </w:r>
    </w:p>
    <w:p w14:paraId="419E9452" w14:textId="24DDCB17" w:rsidR="004430D5" w:rsidRDefault="004430D5" w:rsidP="004430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>End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71F024" w14:textId="77777777" w:rsidR="004430D5" w:rsidRPr="004430D5" w:rsidRDefault="004430D5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D0C11AA" w14:textId="77777777" w:rsidR="004430D5" w:rsidRDefault="004430D5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70A48A03" w14:textId="18FBD5C9" w:rsidR="00B73CC2" w:rsidRDefault="00B73CC2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 w:rsidR="00C1601A">
        <w:rPr>
          <w:rFonts w:ascii="Arial" w:hAnsi="Arial" w:cs="Arial"/>
          <w:color w:val="548DD4" w:themeColor="text2" w:themeTint="99"/>
          <w:sz w:val="28"/>
          <w:szCs w:val="32"/>
        </w:rPr>
        <w:t>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4F9716" w14:textId="77777777" w:rsidR="00B73CC2" w:rsidRPr="00A717EB" w:rsidRDefault="00B73CC2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642CE3" w14:textId="77777777" w:rsidR="00B73CC2" w:rsidRPr="008F7C23" w:rsidRDefault="00B73CC2" w:rsidP="00B73CC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11AF115" w14:textId="77777777" w:rsidR="00B73CC2" w:rsidRDefault="00B73CC2" w:rsidP="00B73CC2">
      <w:pPr>
        <w:pStyle w:val="PL"/>
      </w:pPr>
      <w:r>
        <w:t>openapi: 3.0.1</w:t>
      </w:r>
    </w:p>
    <w:p w14:paraId="119F8CB2" w14:textId="77777777" w:rsidR="00B73CC2" w:rsidRDefault="00B73CC2" w:rsidP="00B73CC2">
      <w:pPr>
        <w:pStyle w:val="PL"/>
      </w:pPr>
      <w:r>
        <w:t>info:</w:t>
      </w:r>
    </w:p>
    <w:p w14:paraId="30E548E1" w14:textId="77777777" w:rsidR="00B73CC2" w:rsidRDefault="00B73CC2" w:rsidP="00B73CC2">
      <w:pPr>
        <w:pStyle w:val="PL"/>
      </w:pPr>
      <w:r>
        <w:t xml:space="preserve">  title: Generic NRM</w:t>
      </w:r>
    </w:p>
    <w:p w14:paraId="6729ACC3" w14:textId="77777777" w:rsidR="00B73CC2" w:rsidRDefault="00B73CC2" w:rsidP="00B73CC2">
      <w:pPr>
        <w:pStyle w:val="PL"/>
      </w:pPr>
      <w:r>
        <w:t xml:space="preserve">  version: 18.5.0</w:t>
      </w:r>
    </w:p>
    <w:p w14:paraId="44D5AA8D" w14:textId="77777777" w:rsidR="00B73CC2" w:rsidRDefault="00B73CC2" w:rsidP="00B73CC2">
      <w:pPr>
        <w:pStyle w:val="PL"/>
      </w:pPr>
      <w:r>
        <w:t xml:space="preserve">  description: &gt;-</w:t>
      </w:r>
    </w:p>
    <w:p w14:paraId="53FCCAC6" w14:textId="77777777" w:rsidR="00B73CC2" w:rsidRDefault="00B73CC2" w:rsidP="00B73CC2">
      <w:pPr>
        <w:pStyle w:val="PL"/>
      </w:pPr>
      <w:r>
        <w:t xml:space="preserve">    OAS 3.0.1 definition of the Generic NRM</w:t>
      </w:r>
    </w:p>
    <w:p w14:paraId="23FBE8D2" w14:textId="77777777" w:rsidR="00B73CC2" w:rsidRDefault="00B73CC2" w:rsidP="00B73CC2">
      <w:pPr>
        <w:pStyle w:val="PL"/>
      </w:pPr>
      <w:r>
        <w:t xml:space="preserve">    © 2023, 3GPP Organizational Partners (ARIB, ATIS, CCSA, ETSI, TSDSI, TTA, TTC).</w:t>
      </w:r>
    </w:p>
    <w:p w14:paraId="121F806E" w14:textId="77777777" w:rsidR="00B73CC2" w:rsidRDefault="00B73CC2" w:rsidP="00B73CC2">
      <w:pPr>
        <w:pStyle w:val="PL"/>
      </w:pPr>
      <w:r>
        <w:t xml:space="preserve">    All rights reserved.</w:t>
      </w:r>
    </w:p>
    <w:p w14:paraId="5D8EC204" w14:textId="77777777" w:rsidR="00B73CC2" w:rsidRDefault="00B73CC2" w:rsidP="00B73CC2">
      <w:pPr>
        <w:pStyle w:val="PL"/>
      </w:pPr>
      <w:r>
        <w:t>externalDocs:</w:t>
      </w:r>
    </w:p>
    <w:p w14:paraId="48B60D49" w14:textId="77777777" w:rsidR="00B73CC2" w:rsidRDefault="00B73CC2" w:rsidP="00B73CC2">
      <w:pPr>
        <w:pStyle w:val="PL"/>
      </w:pPr>
      <w:r>
        <w:t xml:space="preserve">  description: 3GPP TS 28.623; Generic NRM</w:t>
      </w:r>
    </w:p>
    <w:p w14:paraId="0B2890B3" w14:textId="77777777" w:rsidR="00B73CC2" w:rsidRDefault="00B73CC2" w:rsidP="00B73CC2">
      <w:pPr>
        <w:pStyle w:val="PL"/>
      </w:pPr>
      <w:r>
        <w:t xml:space="preserve">  url: http://www.3gpp.org/ftp/Specs/archive/28_series/28.623/</w:t>
      </w:r>
    </w:p>
    <w:p w14:paraId="2E43DB13" w14:textId="77777777" w:rsidR="00B73CC2" w:rsidRDefault="00B73CC2" w:rsidP="00B73CC2">
      <w:pPr>
        <w:pStyle w:val="PL"/>
      </w:pPr>
      <w:r>
        <w:t>paths: {}</w:t>
      </w:r>
    </w:p>
    <w:p w14:paraId="7C383CA5" w14:textId="77777777" w:rsidR="00B73CC2" w:rsidRDefault="00B73CC2" w:rsidP="00B73CC2">
      <w:pPr>
        <w:pStyle w:val="PL"/>
      </w:pPr>
      <w:r>
        <w:t>components:</w:t>
      </w:r>
    </w:p>
    <w:p w14:paraId="147B707E" w14:textId="77777777" w:rsidR="00B73CC2" w:rsidRDefault="00B73CC2" w:rsidP="00B73CC2">
      <w:pPr>
        <w:pStyle w:val="PL"/>
      </w:pPr>
      <w:r>
        <w:t xml:space="preserve">  schemas:</w:t>
      </w:r>
    </w:p>
    <w:p w14:paraId="5E9750A3" w14:textId="77777777" w:rsidR="00B73CC2" w:rsidRDefault="00B73CC2" w:rsidP="00B73CC2">
      <w:pPr>
        <w:pStyle w:val="PL"/>
      </w:pPr>
    </w:p>
    <w:p w14:paraId="6DFD6643" w14:textId="77777777" w:rsidR="00B73CC2" w:rsidRDefault="00B73CC2" w:rsidP="00B73CC2">
      <w:pPr>
        <w:pStyle w:val="PL"/>
      </w:pPr>
      <w:r>
        <w:t>#-------- Definition of types-----------------------------------------------------</w:t>
      </w:r>
    </w:p>
    <w:p w14:paraId="2D490B82" w14:textId="77777777" w:rsidR="00B73CC2" w:rsidRDefault="00B73CC2" w:rsidP="00B73CC2">
      <w:pPr>
        <w:pStyle w:val="PL"/>
      </w:pPr>
    </w:p>
    <w:p w14:paraId="664B34BE" w14:textId="77777777" w:rsidR="00B73CC2" w:rsidRDefault="00B73CC2" w:rsidP="00B73CC2">
      <w:pPr>
        <w:pStyle w:val="PL"/>
      </w:pPr>
      <w:r>
        <w:t xml:space="preserve">    RegistrationState:</w:t>
      </w:r>
    </w:p>
    <w:p w14:paraId="6E3357E7" w14:textId="77777777" w:rsidR="00B73CC2" w:rsidRDefault="00B73CC2" w:rsidP="00B73CC2">
      <w:pPr>
        <w:pStyle w:val="PL"/>
      </w:pPr>
      <w:r>
        <w:t xml:space="preserve">      type: string</w:t>
      </w:r>
    </w:p>
    <w:p w14:paraId="42C034ED" w14:textId="77777777" w:rsidR="00B73CC2" w:rsidRDefault="00B73CC2" w:rsidP="00B73CC2">
      <w:pPr>
        <w:pStyle w:val="PL"/>
      </w:pPr>
      <w:r>
        <w:t xml:space="preserve">      enum:</w:t>
      </w:r>
    </w:p>
    <w:p w14:paraId="62BB3340" w14:textId="77777777" w:rsidR="00B73CC2" w:rsidRDefault="00B73CC2" w:rsidP="00B73CC2">
      <w:pPr>
        <w:pStyle w:val="PL"/>
      </w:pPr>
      <w:r>
        <w:t xml:space="preserve">        - REGISTERED</w:t>
      </w:r>
    </w:p>
    <w:p w14:paraId="42A9FF35" w14:textId="77777777" w:rsidR="00B73CC2" w:rsidRDefault="00B73CC2" w:rsidP="00B73CC2">
      <w:pPr>
        <w:pStyle w:val="PL"/>
      </w:pPr>
      <w:r>
        <w:t xml:space="preserve">        - DEREGISTERED</w:t>
      </w:r>
    </w:p>
    <w:p w14:paraId="0EB06FBF" w14:textId="77777777" w:rsidR="00B73CC2" w:rsidRDefault="00B73CC2" w:rsidP="00B73CC2">
      <w:pPr>
        <w:pStyle w:val="PL"/>
      </w:pPr>
      <w:r>
        <w:t xml:space="preserve">    VnfParameter:</w:t>
      </w:r>
    </w:p>
    <w:p w14:paraId="21BB9D8C" w14:textId="77777777" w:rsidR="00B73CC2" w:rsidRDefault="00B73CC2" w:rsidP="00B73CC2">
      <w:pPr>
        <w:pStyle w:val="PL"/>
      </w:pPr>
      <w:r>
        <w:t xml:space="preserve">      type: object</w:t>
      </w:r>
    </w:p>
    <w:p w14:paraId="3597CF50" w14:textId="77777777" w:rsidR="00B73CC2" w:rsidRDefault="00B73CC2" w:rsidP="00B73CC2">
      <w:pPr>
        <w:pStyle w:val="PL"/>
      </w:pPr>
      <w:r>
        <w:t xml:space="preserve">      properties:</w:t>
      </w:r>
    </w:p>
    <w:p w14:paraId="1BF90688" w14:textId="77777777" w:rsidR="00B73CC2" w:rsidRDefault="00B73CC2" w:rsidP="00B73CC2">
      <w:pPr>
        <w:pStyle w:val="PL"/>
      </w:pPr>
      <w:r>
        <w:t xml:space="preserve">        vnfInstanceId:</w:t>
      </w:r>
    </w:p>
    <w:p w14:paraId="3B7C5A69" w14:textId="77777777" w:rsidR="00B73CC2" w:rsidRDefault="00B73CC2" w:rsidP="00B73CC2">
      <w:pPr>
        <w:pStyle w:val="PL"/>
      </w:pPr>
      <w:r>
        <w:t xml:space="preserve">          type: string</w:t>
      </w:r>
    </w:p>
    <w:p w14:paraId="2CA5412B" w14:textId="77777777" w:rsidR="00B73CC2" w:rsidRDefault="00B73CC2" w:rsidP="00B73CC2">
      <w:pPr>
        <w:pStyle w:val="PL"/>
      </w:pPr>
      <w:r>
        <w:t xml:space="preserve">        vnfdId:</w:t>
      </w:r>
    </w:p>
    <w:p w14:paraId="5AC1CBFC" w14:textId="77777777" w:rsidR="00B73CC2" w:rsidRDefault="00B73CC2" w:rsidP="00B73CC2">
      <w:pPr>
        <w:pStyle w:val="PL"/>
      </w:pPr>
      <w:r>
        <w:t xml:space="preserve">          type: string</w:t>
      </w:r>
    </w:p>
    <w:p w14:paraId="57BB79AF" w14:textId="77777777" w:rsidR="00B73CC2" w:rsidRDefault="00B73CC2" w:rsidP="00B73CC2">
      <w:pPr>
        <w:pStyle w:val="PL"/>
      </w:pPr>
      <w:r>
        <w:t xml:space="preserve">        flavourId:</w:t>
      </w:r>
    </w:p>
    <w:p w14:paraId="4E380112" w14:textId="77777777" w:rsidR="00B73CC2" w:rsidRDefault="00B73CC2" w:rsidP="00B73CC2">
      <w:pPr>
        <w:pStyle w:val="PL"/>
      </w:pPr>
      <w:r>
        <w:t xml:space="preserve">          type: string</w:t>
      </w:r>
    </w:p>
    <w:p w14:paraId="558DE8DA" w14:textId="77777777" w:rsidR="00B73CC2" w:rsidRDefault="00B73CC2" w:rsidP="00B73CC2">
      <w:pPr>
        <w:pStyle w:val="PL"/>
      </w:pPr>
      <w:r>
        <w:t xml:space="preserve">        autoScalable:</w:t>
      </w:r>
    </w:p>
    <w:p w14:paraId="402AE0D1" w14:textId="77777777" w:rsidR="00B73CC2" w:rsidRDefault="00B73CC2" w:rsidP="00B73CC2">
      <w:pPr>
        <w:pStyle w:val="PL"/>
      </w:pPr>
      <w:r>
        <w:t xml:space="preserve">          type: boolean</w:t>
      </w:r>
    </w:p>
    <w:p w14:paraId="47FF81CD" w14:textId="77777777" w:rsidR="00B73CC2" w:rsidRDefault="00B73CC2" w:rsidP="00B73CC2">
      <w:pPr>
        <w:pStyle w:val="PL"/>
      </w:pPr>
      <w:r>
        <w:t xml:space="preserve">    PeeParameter:</w:t>
      </w:r>
    </w:p>
    <w:p w14:paraId="30236114" w14:textId="77777777" w:rsidR="00B73CC2" w:rsidRDefault="00B73CC2" w:rsidP="00B73CC2">
      <w:pPr>
        <w:pStyle w:val="PL"/>
      </w:pPr>
      <w:r>
        <w:t xml:space="preserve">      type: object</w:t>
      </w:r>
    </w:p>
    <w:p w14:paraId="584FFA4E" w14:textId="77777777" w:rsidR="00B73CC2" w:rsidRDefault="00B73CC2" w:rsidP="00B73CC2">
      <w:pPr>
        <w:pStyle w:val="PL"/>
      </w:pPr>
      <w:r>
        <w:t xml:space="preserve">      properties:</w:t>
      </w:r>
    </w:p>
    <w:p w14:paraId="0F426B77" w14:textId="77777777" w:rsidR="00B73CC2" w:rsidRDefault="00B73CC2" w:rsidP="00B73CC2">
      <w:pPr>
        <w:pStyle w:val="PL"/>
      </w:pPr>
      <w:r>
        <w:t xml:space="preserve">        siteIdentification:</w:t>
      </w:r>
    </w:p>
    <w:p w14:paraId="022161A4" w14:textId="77777777" w:rsidR="00B73CC2" w:rsidRDefault="00B73CC2" w:rsidP="00B73CC2">
      <w:pPr>
        <w:pStyle w:val="PL"/>
      </w:pPr>
      <w:r>
        <w:t xml:space="preserve">          type: string</w:t>
      </w:r>
    </w:p>
    <w:p w14:paraId="55AB86E6" w14:textId="77777777" w:rsidR="00B73CC2" w:rsidRDefault="00B73CC2" w:rsidP="00B73CC2">
      <w:pPr>
        <w:pStyle w:val="PL"/>
      </w:pPr>
      <w:r>
        <w:t xml:space="preserve">        siteDescription:</w:t>
      </w:r>
    </w:p>
    <w:p w14:paraId="306319D9" w14:textId="77777777" w:rsidR="00B73CC2" w:rsidRDefault="00B73CC2" w:rsidP="00B73CC2">
      <w:pPr>
        <w:pStyle w:val="PL"/>
      </w:pPr>
      <w:r>
        <w:t xml:space="preserve">          type: string</w:t>
      </w:r>
    </w:p>
    <w:p w14:paraId="64E360B6" w14:textId="77777777" w:rsidR="00B73CC2" w:rsidRDefault="00B73CC2" w:rsidP="00B73CC2">
      <w:pPr>
        <w:pStyle w:val="PL"/>
      </w:pPr>
      <w:r>
        <w:t xml:space="preserve">        siteLatitude:</w:t>
      </w:r>
    </w:p>
    <w:p w14:paraId="02021FE1" w14:textId="77777777" w:rsidR="00B73CC2" w:rsidRDefault="00B73CC2" w:rsidP="00B73CC2">
      <w:pPr>
        <w:pStyle w:val="PL"/>
      </w:pPr>
      <w:r>
        <w:t xml:space="preserve">          $ref: 'TS28623_ComDefs.yaml#/components/schemas/Latitude'</w:t>
      </w:r>
    </w:p>
    <w:p w14:paraId="268DB496" w14:textId="77777777" w:rsidR="00B73CC2" w:rsidRDefault="00B73CC2" w:rsidP="00B73CC2">
      <w:pPr>
        <w:pStyle w:val="PL"/>
      </w:pPr>
      <w:r>
        <w:t xml:space="preserve">        siteLongitude:</w:t>
      </w:r>
    </w:p>
    <w:p w14:paraId="25559AAA" w14:textId="77777777" w:rsidR="00B73CC2" w:rsidRDefault="00B73CC2" w:rsidP="00B73CC2">
      <w:pPr>
        <w:pStyle w:val="PL"/>
      </w:pPr>
      <w:r>
        <w:t xml:space="preserve">          $ref: 'TS28623_ComDefs.yaml#/components/schemas/Longitude'</w:t>
      </w:r>
    </w:p>
    <w:p w14:paraId="601B30C4" w14:textId="77777777" w:rsidR="00B73CC2" w:rsidRDefault="00B73CC2" w:rsidP="00B73CC2">
      <w:pPr>
        <w:pStyle w:val="PL"/>
      </w:pPr>
      <w:r>
        <w:t xml:space="preserve">        siteAltitude:</w:t>
      </w:r>
    </w:p>
    <w:p w14:paraId="0E2AB436" w14:textId="77777777" w:rsidR="00B73CC2" w:rsidRDefault="00B73CC2" w:rsidP="00B73CC2">
      <w:pPr>
        <w:pStyle w:val="PL"/>
      </w:pPr>
      <w:r>
        <w:t xml:space="preserve">          type: number</w:t>
      </w:r>
    </w:p>
    <w:p w14:paraId="17502967" w14:textId="77777777" w:rsidR="00B73CC2" w:rsidRDefault="00B73CC2" w:rsidP="00B73CC2">
      <w:pPr>
        <w:pStyle w:val="PL"/>
      </w:pPr>
      <w:r>
        <w:t xml:space="preserve">          format: float</w:t>
      </w:r>
    </w:p>
    <w:p w14:paraId="79510737" w14:textId="77777777" w:rsidR="00B73CC2" w:rsidRDefault="00B73CC2" w:rsidP="00B73CC2">
      <w:pPr>
        <w:pStyle w:val="PL"/>
      </w:pPr>
      <w:r>
        <w:t xml:space="preserve">        equipmentType:</w:t>
      </w:r>
    </w:p>
    <w:p w14:paraId="348ECF07" w14:textId="77777777" w:rsidR="00B73CC2" w:rsidRDefault="00B73CC2" w:rsidP="00B73CC2">
      <w:pPr>
        <w:pStyle w:val="PL"/>
      </w:pPr>
      <w:r>
        <w:t xml:space="preserve">          type: string</w:t>
      </w:r>
    </w:p>
    <w:p w14:paraId="65A917BB" w14:textId="77777777" w:rsidR="00B73CC2" w:rsidRDefault="00B73CC2" w:rsidP="00B73CC2">
      <w:pPr>
        <w:pStyle w:val="PL"/>
      </w:pPr>
      <w:r>
        <w:t xml:space="preserve">        environmentType:</w:t>
      </w:r>
    </w:p>
    <w:p w14:paraId="2300591F" w14:textId="77777777" w:rsidR="00B73CC2" w:rsidRDefault="00B73CC2" w:rsidP="00B73CC2">
      <w:pPr>
        <w:pStyle w:val="PL"/>
      </w:pPr>
      <w:r>
        <w:t xml:space="preserve">          type: string</w:t>
      </w:r>
    </w:p>
    <w:p w14:paraId="5F67BB39" w14:textId="77777777" w:rsidR="00B73CC2" w:rsidRDefault="00B73CC2" w:rsidP="00B73CC2">
      <w:pPr>
        <w:pStyle w:val="PL"/>
      </w:pPr>
      <w:r>
        <w:t xml:space="preserve">        powerInterface:</w:t>
      </w:r>
    </w:p>
    <w:p w14:paraId="2986660E" w14:textId="77777777" w:rsidR="00B73CC2" w:rsidRDefault="00B73CC2" w:rsidP="00B73CC2">
      <w:pPr>
        <w:pStyle w:val="PL"/>
      </w:pPr>
      <w:r>
        <w:t xml:space="preserve">          type: string</w:t>
      </w:r>
    </w:p>
    <w:p w14:paraId="2405F397" w14:textId="77777777" w:rsidR="00B73CC2" w:rsidRDefault="00B73CC2" w:rsidP="00B73CC2">
      <w:pPr>
        <w:pStyle w:val="PL"/>
      </w:pPr>
      <w:r>
        <w:t xml:space="preserve">    ThresholdInfo:</w:t>
      </w:r>
    </w:p>
    <w:p w14:paraId="135EACCB" w14:textId="77777777" w:rsidR="00B73CC2" w:rsidRDefault="00B73CC2" w:rsidP="00B73CC2">
      <w:pPr>
        <w:pStyle w:val="PL"/>
      </w:pPr>
      <w:r>
        <w:t xml:space="preserve">      type: object</w:t>
      </w:r>
    </w:p>
    <w:p w14:paraId="32179F6B" w14:textId="77777777" w:rsidR="00B73CC2" w:rsidRDefault="00B73CC2" w:rsidP="00B73CC2">
      <w:pPr>
        <w:pStyle w:val="PL"/>
      </w:pPr>
      <w:r>
        <w:t xml:space="preserve">      properties:</w:t>
      </w:r>
    </w:p>
    <w:p w14:paraId="4F4BA423" w14:textId="77777777" w:rsidR="00B73CC2" w:rsidRDefault="00B73CC2" w:rsidP="00B73CC2">
      <w:pPr>
        <w:pStyle w:val="PL"/>
      </w:pPr>
      <w:r>
        <w:t xml:space="preserve">        performanceMetrics:</w:t>
      </w:r>
    </w:p>
    <w:p w14:paraId="23E4AB82" w14:textId="77777777" w:rsidR="00B73CC2" w:rsidRDefault="00B73CC2" w:rsidP="00B73CC2">
      <w:pPr>
        <w:pStyle w:val="PL"/>
      </w:pPr>
      <w:r>
        <w:t xml:space="preserve">          type: array</w:t>
      </w:r>
    </w:p>
    <w:p w14:paraId="16945712" w14:textId="77777777" w:rsidR="00B73CC2" w:rsidRDefault="00B73CC2" w:rsidP="00B73CC2">
      <w:pPr>
        <w:pStyle w:val="PL"/>
      </w:pPr>
      <w:r>
        <w:t xml:space="preserve">          items:</w:t>
      </w:r>
    </w:p>
    <w:p w14:paraId="53DD13E5" w14:textId="77777777" w:rsidR="00B73CC2" w:rsidRDefault="00B73CC2" w:rsidP="00B73CC2">
      <w:pPr>
        <w:pStyle w:val="PL"/>
      </w:pPr>
      <w:r>
        <w:t xml:space="preserve">            type: string</w:t>
      </w:r>
    </w:p>
    <w:p w14:paraId="63512788" w14:textId="77777777" w:rsidR="00B73CC2" w:rsidRDefault="00B73CC2" w:rsidP="00B73CC2">
      <w:pPr>
        <w:pStyle w:val="PL"/>
      </w:pPr>
      <w:r>
        <w:t xml:space="preserve">        thresholdDirection:</w:t>
      </w:r>
    </w:p>
    <w:p w14:paraId="3B668976" w14:textId="77777777" w:rsidR="00B73CC2" w:rsidRDefault="00B73CC2" w:rsidP="00B73CC2">
      <w:pPr>
        <w:pStyle w:val="PL"/>
      </w:pPr>
      <w:r>
        <w:t xml:space="preserve">          type: string</w:t>
      </w:r>
    </w:p>
    <w:p w14:paraId="67B453C6" w14:textId="77777777" w:rsidR="00B73CC2" w:rsidRDefault="00B73CC2" w:rsidP="00B73CC2">
      <w:pPr>
        <w:pStyle w:val="PL"/>
      </w:pPr>
      <w:r>
        <w:t xml:space="preserve">          enum:</w:t>
      </w:r>
    </w:p>
    <w:p w14:paraId="0BFEBFF4" w14:textId="77777777" w:rsidR="00B73CC2" w:rsidRDefault="00B73CC2" w:rsidP="00B73CC2">
      <w:pPr>
        <w:pStyle w:val="PL"/>
      </w:pPr>
      <w:r>
        <w:t xml:space="preserve">            - UP</w:t>
      </w:r>
    </w:p>
    <w:p w14:paraId="4716B221" w14:textId="77777777" w:rsidR="00B73CC2" w:rsidRDefault="00B73CC2" w:rsidP="00B73CC2">
      <w:pPr>
        <w:pStyle w:val="PL"/>
      </w:pPr>
      <w:r>
        <w:t xml:space="preserve">            - DOWN</w:t>
      </w:r>
    </w:p>
    <w:p w14:paraId="4CBC888F" w14:textId="77777777" w:rsidR="00B73CC2" w:rsidRDefault="00B73CC2" w:rsidP="00B73CC2">
      <w:pPr>
        <w:pStyle w:val="PL"/>
      </w:pPr>
      <w:r>
        <w:t xml:space="preserve">            - UP_AND_DOWN</w:t>
      </w:r>
    </w:p>
    <w:p w14:paraId="77CFB75A" w14:textId="77777777" w:rsidR="00B73CC2" w:rsidRDefault="00B73CC2" w:rsidP="00B73CC2">
      <w:pPr>
        <w:pStyle w:val="PL"/>
      </w:pPr>
      <w:r>
        <w:t xml:space="preserve">        thresholdValue:</w:t>
      </w:r>
    </w:p>
    <w:p w14:paraId="76B9FCFD" w14:textId="77777777" w:rsidR="00B73CC2" w:rsidRDefault="00B73CC2" w:rsidP="00B73CC2">
      <w:pPr>
        <w:pStyle w:val="PL"/>
      </w:pPr>
      <w:r>
        <w:t xml:space="preserve">          oneOf:</w:t>
      </w:r>
    </w:p>
    <w:p w14:paraId="582B7B82" w14:textId="77777777" w:rsidR="00B73CC2" w:rsidRDefault="00B73CC2" w:rsidP="00B73CC2">
      <w:pPr>
        <w:pStyle w:val="PL"/>
      </w:pPr>
      <w:r>
        <w:t xml:space="preserve">            - type: integer</w:t>
      </w:r>
    </w:p>
    <w:p w14:paraId="172DFEF9" w14:textId="77777777" w:rsidR="00B73CC2" w:rsidRDefault="00B73CC2" w:rsidP="00B73CC2">
      <w:pPr>
        <w:pStyle w:val="PL"/>
      </w:pPr>
      <w:r>
        <w:t xml:space="preserve">            - $ref: 'TS28623_ComDefs.yaml#/components/schemas/Float'</w:t>
      </w:r>
    </w:p>
    <w:p w14:paraId="5A9B5AA4" w14:textId="77777777" w:rsidR="00B73CC2" w:rsidRDefault="00B73CC2" w:rsidP="00B73CC2">
      <w:pPr>
        <w:pStyle w:val="PL"/>
      </w:pPr>
      <w:r>
        <w:t xml:space="preserve">        hysteresis:</w:t>
      </w:r>
    </w:p>
    <w:p w14:paraId="14F12AA9" w14:textId="77777777" w:rsidR="00B73CC2" w:rsidRDefault="00B73CC2" w:rsidP="00B73CC2">
      <w:pPr>
        <w:pStyle w:val="PL"/>
      </w:pPr>
      <w:r>
        <w:t xml:space="preserve">          oneOf:</w:t>
      </w:r>
    </w:p>
    <w:p w14:paraId="02FE4A26" w14:textId="77777777" w:rsidR="00B73CC2" w:rsidRDefault="00B73CC2" w:rsidP="00B73CC2">
      <w:pPr>
        <w:pStyle w:val="PL"/>
      </w:pPr>
      <w:r>
        <w:t xml:space="preserve">            - type: integer</w:t>
      </w:r>
    </w:p>
    <w:p w14:paraId="706F427B" w14:textId="77777777" w:rsidR="00B73CC2" w:rsidRDefault="00B73CC2" w:rsidP="00B73CC2">
      <w:pPr>
        <w:pStyle w:val="PL"/>
      </w:pPr>
      <w:r>
        <w:t xml:space="preserve">              minimum: 0</w:t>
      </w:r>
    </w:p>
    <w:p w14:paraId="77566F1B" w14:textId="77777777" w:rsidR="00B73CC2" w:rsidRDefault="00B73CC2" w:rsidP="00B73CC2">
      <w:pPr>
        <w:pStyle w:val="PL"/>
      </w:pPr>
      <w:r>
        <w:lastRenderedPageBreak/>
        <w:t xml:space="preserve">            - type: number</w:t>
      </w:r>
    </w:p>
    <w:p w14:paraId="49F14A7B" w14:textId="77777777" w:rsidR="00B73CC2" w:rsidRDefault="00B73CC2" w:rsidP="00B73CC2">
      <w:pPr>
        <w:pStyle w:val="PL"/>
      </w:pPr>
      <w:r>
        <w:t xml:space="preserve">              format: float</w:t>
      </w:r>
    </w:p>
    <w:p w14:paraId="48C32B46" w14:textId="77777777" w:rsidR="00B73CC2" w:rsidRDefault="00B73CC2" w:rsidP="00B73CC2">
      <w:pPr>
        <w:pStyle w:val="PL"/>
      </w:pPr>
      <w:r>
        <w:t xml:space="preserve">              minimum: 0</w:t>
      </w:r>
    </w:p>
    <w:p w14:paraId="025FE710" w14:textId="77777777" w:rsidR="00B73CC2" w:rsidRDefault="00B73CC2" w:rsidP="00B73CC2">
      <w:pPr>
        <w:pStyle w:val="PL"/>
      </w:pPr>
      <w:r>
        <w:t xml:space="preserve">    Operation:</w:t>
      </w:r>
    </w:p>
    <w:p w14:paraId="343000FE" w14:textId="77777777" w:rsidR="00B73CC2" w:rsidRDefault="00B73CC2" w:rsidP="00B73CC2">
      <w:pPr>
        <w:pStyle w:val="PL"/>
      </w:pPr>
      <w:r>
        <w:t xml:space="preserve">      type: object</w:t>
      </w:r>
    </w:p>
    <w:p w14:paraId="30A2E240" w14:textId="77777777" w:rsidR="00B73CC2" w:rsidRDefault="00B73CC2" w:rsidP="00B73CC2">
      <w:pPr>
        <w:pStyle w:val="PL"/>
      </w:pPr>
      <w:r>
        <w:t xml:space="preserve">      properties:</w:t>
      </w:r>
    </w:p>
    <w:p w14:paraId="73CE70C9" w14:textId="77777777" w:rsidR="00B73CC2" w:rsidRDefault="00B73CC2" w:rsidP="00B73CC2">
      <w:pPr>
        <w:pStyle w:val="PL"/>
      </w:pPr>
      <w:r>
        <w:t xml:space="preserve">        name:</w:t>
      </w:r>
    </w:p>
    <w:p w14:paraId="51C9D06C" w14:textId="77777777" w:rsidR="00B73CC2" w:rsidRDefault="00B73CC2" w:rsidP="00B73CC2">
      <w:pPr>
        <w:pStyle w:val="PL"/>
      </w:pPr>
      <w:r>
        <w:t xml:space="preserve">          type: string</w:t>
      </w:r>
    </w:p>
    <w:p w14:paraId="464D8D62" w14:textId="77777777" w:rsidR="00B73CC2" w:rsidRDefault="00B73CC2" w:rsidP="00B73CC2">
      <w:pPr>
        <w:pStyle w:val="PL"/>
      </w:pPr>
      <w:r>
        <w:t xml:space="preserve">        allowedNFTypes:</w:t>
      </w:r>
    </w:p>
    <w:p w14:paraId="2835D3C0" w14:textId="77777777" w:rsidR="00B73CC2" w:rsidRDefault="00B73CC2" w:rsidP="00B73CC2">
      <w:pPr>
        <w:pStyle w:val="PL"/>
      </w:pPr>
      <w:r>
        <w:t xml:space="preserve">          $ref: '#/components/schemas/NFType'</w:t>
      </w:r>
    </w:p>
    <w:p w14:paraId="34093CD9" w14:textId="77777777" w:rsidR="00B73CC2" w:rsidRDefault="00B73CC2" w:rsidP="00B73CC2">
      <w:pPr>
        <w:pStyle w:val="PL"/>
      </w:pPr>
      <w:r>
        <w:t xml:space="preserve">        operationSemantics:</w:t>
      </w:r>
    </w:p>
    <w:p w14:paraId="61703157" w14:textId="77777777" w:rsidR="00B73CC2" w:rsidRDefault="00B73CC2" w:rsidP="00B73CC2">
      <w:pPr>
        <w:pStyle w:val="PL"/>
      </w:pPr>
      <w:r>
        <w:t xml:space="preserve">          $ref: '#/components/schemas/OperationSemantics'</w:t>
      </w:r>
    </w:p>
    <w:p w14:paraId="2821AEA6" w14:textId="77777777" w:rsidR="00B73CC2" w:rsidRDefault="00B73CC2" w:rsidP="00B73CC2">
      <w:pPr>
        <w:pStyle w:val="PL"/>
      </w:pPr>
      <w:r>
        <w:t xml:space="preserve">    NFType:</w:t>
      </w:r>
    </w:p>
    <w:p w14:paraId="2F35DA31" w14:textId="77777777" w:rsidR="00B73CC2" w:rsidRDefault="00B73CC2" w:rsidP="00B73CC2">
      <w:pPr>
        <w:pStyle w:val="PL"/>
      </w:pPr>
      <w:r>
        <w:t xml:space="preserve">      type: string</w:t>
      </w:r>
    </w:p>
    <w:p w14:paraId="40005302" w14:textId="77777777" w:rsidR="00B73CC2" w:rsidRDefault="00B73CC2" w:rsidP="00B73CC2">
      <w:pPr>
        <w:pStyle w:val="PL"/>
      </w:pPr>
      <w:r>
        <w:t xml:space="preserve">      description: ' NF name defined in TS 23.501 or TS 29.510'</w:t>
      </w:r>
    </w:p>
    <w:p w14:paraId="677D38F5" w14:textId="77777777" w:rsidR="00B73CC2" w:rsidRDefault="00B73CC2" w:rsidP="00B73CC2">
      <w:pPr>
        <w:pStyle w:val="PL"/>
      </w:pPr>
      <w:r>
        <w:t xml:space="preserve">      enum:</w:t>
      </w:r>
    </w:p>
    <w:p w14:paraId="49FF08E9" w14:textId="77777777" w:rsidR="00B73CC2" w:rsidRDefault="00B73CC2" w:rsidP="00B73CC2">
      <w:pPr>
        <w:pStyle w:val="PL"/>
      </w:pPr>
      <w:r>
        <w:t xml:space="preserve">        - NRF</w:t>
      </w:r>
    </w:p>
    <w:p w14:paraId="5805C0CA" w14:textId="77777777" w:rsidR="00B73CC2" w:rsidRDefault="00B73CC2" w:rsidP="00B73CC2">
      <w:pPr>
        <w:pStyle w:val="PL"/>
      </w:pPr>
      <w:r>
        <w:t xml:space="preserve">        - UDM</w:t>
      </w:r>
    </w:p>
    <w:p w14:paraId="6FC1DFAB" w14:textId="77777777" w:rsidR="00B73CC2" w:rsidRDefault="00B73CC2" w:rsidP="00B73CC2">
      <w:pPr>
        <w:pStyle w:val="PL"/>
      </w:pPr>
      <w:r>
        <w:t xml:space="preserve">        - AMF</w:t>
      </w:r>
    </w:p>
    <w:p w14:paraId="7BAE9E99" w14:textId="77777777" w:rsidR="00B73CC2" w:rsidRDefault="00B73CC2" w:rsidP="00B73CC2">
      <w:pPr>
        <w:pStyle w:val="PL"/>
      </w:pPr>
      <w:r>
        <w:t xml:space="preserve">        - SMF</w:t>
      </w:r>
    </w:p>
    <w:p w14:paraId="750760F8" w14:textId="77777777" w:rsidR="00B73CC2" w:rsidRDefault="00B73CC2" w:rsidP="00B73CC2">
      <w:pPr>
        <w:pStyle w:val="PL"/>
      </w:pPr>
      <w:r>
        <w:t xml:space="preserve">        - AUSF</w:t>
      </w:r>
    </w:p>
    <w:p w14:paraId="37200101" w14:textId="77777777" w:rsidR="00B73CC2" w:rsidRDefault="00B73CC2" w:rsidP="00B73CC2">
      <w:pPr>
        <w:pStyle w:val="PL"/>
      </w:pPr>
      <w:r>
        <w:t xml:space="preserve">        - NEF</w:t>
      </w:r>
    </w:p>
    <w:p w14:paraId="61D36764" w14:textId="77777777" w:rsidR="00B73CC2" w:rsidRDefault="00B73CC2" w:rsidP="00B73CC2">
      <w:pPr>
        <w:pStyle w:val="PL"/>
      </w:pPr>
      <w:r>
        <w:t xml:space="preserve">        - PCF</w:t>
      </w:r>
    </w:p>
    <w:p w14:paraId="063253FA" w14:textId="77777777" w:rsidR="00B73CC2" w:rsidRDefault="00B73CC2" w:rsidP="00B73CC2">
      <w:pPr>
        <w:pStyle w:val="PL"/>
      </w:pPr>
      <w:r>
        <w:t xml:space="preserve">        - SMSF</w:t>
      </w:r>
    </w:p>
    <w:p w14:paraId="53CC5FD5" w14:textId="77777777" w:rsidR="00B73CC2" w:rsidRDefault="00B73CC2" w:rsidP="00B73CC2">
      <w:pPr>
        <w:pStyle w:val="PL"/>
      </w:pPr>
      <w:r>
        <w:t xml:space="preserve">        - NSSF</w:t>
      </w:r>
    </w:p>
    <w:p w14:paraId="62854931" w14:textId="77777777" w:rsidR="00B73CC2" w:rsidRDefault="00B73CC2" w:rsidP="00B73CC2">
      <w:pPr>
        <w:pStyle w:val="PL"/>
      </w:pPr>
      <w:r>
        <w:t xml:space="preserve">        - UDR</w:t>
      </w:r>
    </w:p>
    <w:p w14:paraId="2E55BC56" w14:textId="77777777" w:rsidR="00B73CC2" w:rsidRDefault="00B73CC2" w:rsidP="00B73CC2">
      <w:pPr>
        <w:pStyle w:val="PL"/>
      </w:pPr>
      <w:r>
        <w:t xml:space="preserve">        - LMF</w:t>
      </w:r>
    </w:p>
    <w:p w14:paraId="2A26F96C" w14:textId="77777777" w:rsidR="00B73CC2" w:rsidRDefault="00B73CC2" w:rsidP="00B73CC2">
      <w:pPr>
        <w:pStyle w:val="PL"/>
      </w:pPr>
      <w:r>
        <w:t xml:space="preserve">        - GMLC</w:t>
      </w:r>
    </w:p>
    <w:p w14:paraId="343B7755" w14:textId="77777777" w:rsidR="00B73CC2" w:rsidRDefault="00B73CC2" w:rsidP="00B73CC2">
      <w:pPr>
        <w:pStyle w:val="PL"/>
      </w:pPr>
      <w:r>
        <w:t xml:space="preserve">        - 5G_EIR</w:t>
      </w:r>
    </w:p>
    <w:p w14:paraId="685DBC36" w14:textId="77777777" w:rsidR="00B73CC2" w:rsidRDefault="00B73CC2" w:rsidP="00B73CC2">
      <w:pPr>
        <w:pStyle w:val="PL"/>
      </w:pPr>
      <w:r>
        <w:t xml:space="preserve">        - SEPP</w:t>
      </w:r>
    </w:p>
    <w:p w14:paraId="6F0A56A1" w14:textId="77777777" w:rsidR="00B73CC2" w:rsidRDefault="00B73CC2" w:rsidP="00B73CC2">
      <w:pPr>
        <w:pStyle w:val="PL"/>
      </w:pPr>
      <w:r>
        <w:t xml:space="preserve">        - UPF</w:t>
      </w:r>
    </w:p>
    <w:p w14:paraId="7AAA57B8" w14:textId="77777777" w:rsidR="00B73CC2" w:rsidRDefault="00B73CC2" w:rsidP="00B73CC2">
      <w:pPr>
        <w:pStyle w:val="PL"/>
      </w:pPr>
      <w:r>
        <w:t xml:space="preserve">        - N3IWF</w:t>
      </w:r>
    </w:p>
    <w:p w14:paraId="73F42A26" w14:textId="77777777" w:rsidR="00B73CC2" w:rsidRDefault="00B73CC2" w:rsidP="00B73CC2">
      <w:pPr>
        <w:pStyle w:val="PL"/>
      </w:pPr>
      <w:r>
        <w:t xml:space="preserve">        - AF</w:t>
      </w:r>
    </w:p>
    <w:p w14:paraId="7901DAD4" w14:textId="77777777" w:rsidR="00B73CC2" w:rsidRDefault="00B73CC2" w:rsidP="00B73CC2">
      <w:pPr>
        <w:pStyle w:val="PL"/>
      </w:pPr>
      <w:r>
        <w:t xml:space="preserve">        - UDSF</w:t>
      </w:r>
    </w:p>
    <w:p w14:paraId="5734EDED" w14:textId="77777777" w:rsidR="00B73CC2" w:rsidRDefault="00B73CC2" w:rsidP="00B73CC2">
      <w:pPr>
        <w:pStyle w:val="PL"/>
      </w:pPr>
      <w:r>
        <w:t xml:space="preserve">        - DN</w:t>
      </w:r>
    </w:p>
    <w:p w14:paraId="24988121" w14:textId="77777777" w:rsidR="00B73CC2" w:rsidRDefault="00B73CC2" w:rsidP="00B73CC2">
      <w:pPr>
        <w:pStyle w:val="PL"/>
      </w:pPr>
      <w:r>
        <w:t xml:space="preserve">        - BSF</w:t>
      </w:r>
    </w:p>
    <w:p w14:paraId="099E9546" w14:textId="77777777" w:rsidR="00B73CC2" w:rsidRDefault="00B73CC2" w:rsidP="00B73CC2">
      <w:pPr>
        <w:pStyle w:val="PL"/>
      </w:pPr>
      <w:r>
        <w:t xml:space="preserve">        - CHF</w:t>
      </w:r>
    </w:p>
    <w:p w14:paraId="23D16072" w14:textId="77777777" w:rsidR="00B73CC2" w:rsidRDefault="00B73CC2" w:rsidP="00B73CC2">
      <w:pPr>
        <w:pStyle w:val="PL"/>
      </w:pPr>
      <w:r>
        <w:t xml:space="preserve">        - NWDAF</w:t>
      </w:r>
    </w:p>
    <w:p w14:paraId="326DA9DD" w14:textId="77777777" w:rsidR="00B73CC2" w:rsidRDefault="00B73CC2" w:rsidP="00B73CC2">
      <w:pPr>
        <w:pStyle w:val="PL"/>
      </w:pPr>
      <w:r>
        <w:t xml:space="preserve">        - PCSCF</w:t>
      </w:r>
    </w:p>
    <w:p w14:paraId="341A62D2" w14:textId="77777777" w:rsidR="00B73CC2" w:rsidRDefault="00B73CC2" w:rsidP="00B73CC2">
      <w:pPr>
        <w:pStyle w:val="PL"/>
      </w:pPr>
      <w:r>
        <w:t xml:space="preserve">        - CBCF</w:t>
      </w:r>
    </w:p>
    <w:p w14:paraId="734DDC77" w14:textId="77777777" w:rsidR="00B73CC2" w:rsidRDefault="00B73CC2" w:rsidP="00B73CC2">
      <w:pPr>
        <w:pStyle w:val="PL"/>
      </w:pPr>
      <w:r>
        <w:t xml:space="preserve">        - HSS</w:t>
      </w:r>
    </w:p>
    <w:p w14:paraId="0D0FBAB1" w14:textId="77777777" w:rsidR="00B73CC2" w:rsidRDefault="00B73CC2" w:rsidP="00B73CC2">
      <w:pPr>
        <w:pStyle w:val="PL"/>
      </w:pPr>
      <w:r>
        <w:t xml:space="preserve">        - UCMF</w:t>
      </w:r>
    </w:p>
    <w:p w14:paraId="2F79DCB6" w14:textId="77777777" w:rsidR="00B73CC2" w:rsidRDefault="00B73CC2" w:rsidP="00B73CC2">
      <w:pPr>
        <w:pStyle w:val="PL"/>
      </w:pPr>
      <w:r>
        <w:t xml:space="preserve">        - SOR_AF</w:t>
      </w:r>
    </w:p>
    <w:p w14:paraId="711505BC" w14:textId="77777777" w:rsidR="00B73CC2" w:rsidRDefault="00B73CC2" w:rsidP="00B73CC2">
      <w:pPr>
        <w:pStyle w:val="PL"/>
      </w:pPr>
      <w:r>
        <w:t xml:space="preserve">        - SPAF</w:t>
      </w:r>
    </w:p>
    <w:p w14:paraId="4E89F269" w14:textId="77777777" w:rsidR="00B73CC2" w:rsidRDefault="00B73CC2" w:rsidP="00B73CC2">
      <w:pPr>
        <w:pStyle w:val="PL"/>
      </w:pPr>
      <w:r>
        <w:t xml:space="preserve">        - MME</w:t>
      </w:r>
    </w:p>
    <w:p w14:paraId="1D257C64" w14:textId="77777777" w:rsidR="00B73CC2" w:rsidRDefault="00B73CC2" w:rsidP="00B73CC2">
      <w:pPr>
        <w:pStyle w:val="PL"/>
      </w:pPr>
      <w:r>
        <w:t xml:space="preserve">        - SCSAS</w:t>
      </w:r>
    </w:p>
    <w:p w14:paraId="4221BE6D" w14:textId="77777777" w:rsidR="00B73CC2" w:rsidRDefault="00B73CC2" w:rsidP="00B73CC2">
      <w:pPr>
        <w:pStyle w:val="PL"/>
      </w:pPr>
      <w:r>
        <w:t xml:space="preserve">        - SCEF</w:t>
      </w:r>
    </w:p>
    <w:p w14:paraId="23933AFC" w14:textId="77777777" w:rsidR="00B73CC2" w:rsidRDefault="00B73CC2" w:rsidP="00B73CC2">
      <w:pPr>
        <w:pStyle w:val="PL"/>
      </w:pPr>
      <w:r>
        <w:t xml:space="preserve">        - SCP</w:t>
      </w:r>
    </w:p>
    <w:p w14:paraId="624A91CA" w14:textId="77777777" w:rsidR="00B73CC2" w:rsidRDefault="00B73CC2" w:rsidP="00B73CC2">
      <w:pPr>
        <w:pStyle w:val="PL"/>
      </w:pPr>
      <w:r>
        <w:t xml:space="preserve">        - NSSAAF</w:t>
      </w:r>
    </w:p>
    <w:p w14:paraId="61C7CDB8" w14:textId="77777777" w:rsidR="00B73CC2" w:rsidRDefault="00B73CC2" w:rsidP="00B73CC2">
      <w:pPr>
        <w:pStyle w:val="PL"/>
      </w:pPr>
      <w:r>
        <w:t xml:space="preserve">        - ICSCF</w:t>
      </w:r>
    </w:p>
    <w:p w14:paraId="492BF5CB" w14:textId="77777777" w:rsidR="00B73CC2" w:rsidRDefault="00B73CC2" w:rsidP="00B73CC2">
      <w:pPr>
        <w:pStyle w:val="PL"/>
      </w:pPr>
      <w:r>
        <w:t xml:space="preserve">        - SCSCF</w:t>
      </w:r>
    </w:p>
    <w:p w14:paraId="36814071" w14:textId="77777777" w:rsidR="00B73CC2" w:rsidRDefault="00B73CC2" w:rsidP="00B73CC2">
      <w:pPr>
        <w:pStyle w:val="PL"/>
      </w:pPr>
      <w:r>
        <w:t xml:space="preserve">        - DRA</w:t>
      </w:r>
    </w:p>
    <w:p w14:paraId="179204C6" w14:textId="77777777" w:rsidR="00B73CC2" w:rsidRDefault="00B73CC2" w:rsidP="00B73CC2">
      <w:pPr>
        <w:pStyle w:val="PL"/>
      </w:pPr>
      <w:r>
        <w:t xml:space="preserve">        - IMS_AS</w:t>
      </w:r>
    </w:p>
    <w:p w14:paraId="57CDCB9D" w14:textId="77777777" w:rsidR="00B73CC2" w:rsidRDefault="00B73CC2" w:rsidP="00B73CC2">
      <w:pPr>
        <w:pStyle w:val="PL"/>
      </w:pPr>
      <w:r>
        <w:t xml:space="preserve">        - AANF</w:t>
      </w:r>
    </w:p>
    <w:p w14:paraId="0D091BE8" w14:textId="77777777" w:rsidR="00B73CC2" w:rsidRDefault="00B73CC2" w:rsidP="00B73CC2">
      <w:pPr>
        <w:pStyle w:val="PL"/>
      </w:pPr>
      <w:r>
        <w:t xml:space="preserve">        - 5G_DDNMF</w:t>
      </w:r>
    </w:p>
    <w:p w14:paraId="31804CE7" w14:textId="77777777" w:rsidR="00B73CC2" w:rsidRDefault="00B73CC2" w:rsidP="00B73CC2">
      <w:pPr>
        <w:pStyle w:val="PL"/>
      </w:pPr>
      <w:r>
        <w:t xml:space="preserve">        - NSACF</w:t>
      </w:r>
    </w:p>
    <w:p w14:paraId="2213078C" w14:textId="77777777" w:rsidR="00B73CC2" w:rsidRDefault="00B73CC2" w:rsidP="00B73CC2">
      <w:pPr>
        <w:pStyle w:val="PL"/>
      </w:pPr>
      <w:r>
        <w:t xml:space="preserve">        - MFAF</w:t>
      </w:r>
    </w:p>
    <w:p w14:paraId="4F15403A" w14:textId="77777777" w:rsidR="00B73CC2" w:rsidRDefault="00B73CC2" w:rsidP="00B73CC2">
      <w:pPr>
        <w:pStyle w:val="PL"/>
      </w:pPr>
      <w:r>
        <w:t xml:space="preserve">        - EASDF</w:t>
      </w:r>
    </w:p>
    <w:p w14:paraId="7D4DDE03" w14:textId="77777777" w:rsidR="00B73CC2" w:rsidRDefault="00B73CC2" w:rsidP="00B73CC2">
      <w:pPr>
        <w:pStyle w:val="PL"/>
      </w:pPr>
      <w:r>
        <w:t xml:space="preserve">        - DCCF</w:t>
      </w:r>
    </w:p>
    <w:p w14:paraId="2F4B1D57" w14:textId="77777777" w:rsidR="00B73CC2" w:rsidRDefault="00B73CC2" w:rsidP="00B73CC2">
      <w:pPr>
        <w:pStyle w:val="PL"/>
      </w:pPr>
      <w:r>
        <w:t xml:space="preserve">        - MB_SMF</w:t>
      </w:r>
    </w:p>
    <w:p w14:paraId="6FB15D02" w14:textId="77777777" w:rsidR="00B73CC2" w:rsidRDefault="00B73CC2" w:rsidP="00B73CC2">
      <w:pPr>
        <w:pStyle w:val="PL"/>
      </w:pPr>
      <w:r>
        <w:t xml:space="preserve">        - TSCTSF</w:t>
      </w:r>
    </w:p>
    <w:p w14:paraId="0249FDBB" w14:textId="77777777" w:rsidR="00B73CC2" w:rsidRDefault="00B73CC2" w:rsidP="00B73CC2">
      <w:pPr>
        <w:pStyle w:val="PL"/>
      </w:pPr>
      <w:r>
        <w:t xml:space="preserve">        - ADRF</w:t>
      </w:r>
    </w:p>
    <w:p w14:paraId="6B97A6E7" w14:textId="77777777" w:rsidR="00B73CC2" w:rsidRDefault="00B73CC2" w:rsidP="00B73CC2">
      <w:pPr>
        <w:pStyle w:val="PL"/>
      </w:pPr>
      <w:r>
        <w:t xml:space="preserve">        - GBA_BSF</w:t>
      </w:r>
    </w:p>
    <w:p w14:paraId="33EAE00F" w14:textId="77777777" w:rsidR="00B73CC2" w:rsidRDefault="00B73CC2" w:rsidP="00B73CC2">
      <w:pPr>
        <w:pStyle w:val="PL"/>
      </w:pPr>
      <w:r>
        <w:t xml:space="preserve">        - CEF</w:t>
      </w:r>
    </w:p>
    <w:p w14:paraId="54A27ED5" w14:textId="77777777" w:rsidR="00B73CC2" w:rsidRDefault="00B73CC2" w:rsidP="00B73CC2">
      <w:pPr>
        <w:pStyle w:val="PL"/>
      </w:pPr>
      <w:r>
        <w:t xml:space="preserve">        - MB_UPF</w:t>
      </w:r>
    </w:p>
    <w:p w14:paraId="78E893FB" w14:textId="77777777" w:rsidR="00B73CC2" w:rsidRDefault="00B73CC2" w:rsidP="00B73CC2">
      <w:pPr>
        <w:pStyle w:val="PL"/>
      </w:pPr>
      <w:r>
        <w:t xml:space="preserve">        - NSWOF</w:t>
      </w:r>
    </w:p>
    <w:p w14:paraId="0D8205E3" w14:textId="77777777" w:rsidR="00B73CC2" w:rsidRDefault="00B73CC2" w:rsidP="00B73CC2">
      <w:pPr>
        <w:pStyle w:val="PL"/>
      </w:pPr>
      <w:r>
        <w:t xml:space="preserve">        - PKMF</w:t>
      </w:r>
    </w:p>
    <w:p w14:paraId="50289920" w14:textId="77777777" w:rsidR="00B73CC2" w:rsidRDefault="00B73CC2" w:rsidP="00B73CC2">
      <w:pPr>
        <w:pStyle w:val="PL"/>
      </w:pPr>
      <w:r>
        <w:t xml:space="preserve">        - MNPF</w:t>
      </w:r>
    </w:p>
    <w:p w14:paraId="40873B4A" w14:textId="77777777" w:rsidR="00B73CC2" w:rsidRDefault="00B73CC2" w:rsidP="00B73CC2">
      <w:pPr>
        <w:pStyle w:val="PL"/>
      </w:pPr>
      <w:r>
        <w:t xml:space="preserve">        - SMS_GMSC</w:t>
      </w:r>
    </w:p>
    <w:p w14:paraId="1EFA577B" w14:textId="77777777" w:rsidR="00B73CC2" w:rsidRDefault="00B73CC2" w:rsidP="00B73CC2">
      <w:pPr>
        <w:pStyle w:val="PL"/>
      </w:pPr>
      <w:r>
        <w:t xml:space="preserve">        - SMS_IWMSC</w:t>
      </w:r>
    </w:p>
    <w:p w14:paraId="04FADC1C" w14:textId="77777777" w:rsidR="00B73CC2" w:rsidRDefault="00B73CC2" w:rsidP="00B73CC2">
      <w:pPr>
        <w:pStyle w:val="PL"/>
      </w:pPr>
      <w:r>
        <w:t xml:space="preserve">        - MBSF</w:t>
      </w:r>
    </w:p>
    <w:p w14:paraId="26DACA28" w14:textId="77777777" w:rsidR="00B73CC2" w:rsidRDefault="00B73CC2" w:rsidP="00B73CC2">
      <w:pPr>
        <w:pStyle w:val="PL"/>
      </w:pPr>
      <w:r>
        <w:t xml:space="preserve">        - MBSTF</w:t>
      </w:r>
    </w:p>
    <w:p w14:paraId="328A2BE9" w14:textId="77777777" w:rsidR="00B73CC2" w:rsidRDefault="00B73CC2" w:rsidP="00B73CC2">
      <w:pPr>
        <w:pStyle w:val="PL"/>
      </w:pPr>
      <w:r>
        <w:t xml:space="preserve">        - PANF</w:t>
      </w:r>
    </w:p>
    <w:p w14:paraId="79C35924" w14:textId="77777777" w:rsidR="00B73CC2" w:rsidRDefault="00B73CC2" w:rsidP="00B73CC2">
      <w:pPr>
        <w:pStyle w:val="PL"/>
      </w:pPr>
      <w:r>
        <w:t xml:space="preserve">        - TNGF</w:t>
      </w:r>
    </w:p>
    <w:p w14:paraId="563FAF91" w14:textId="77777777" w:rsidR="00B73CC2" w:rsidRDefault="00B73CC2" w:rsidP="00B73CC2">
      <w:pPr>
        <w:pStyle w:val="PL"/>
      </w:pPr>
      <w:r>
        <w:t xml:space="preserve">        - W_AGF</w:t>
      </w:r>
    </w:p>
    <w:p w14:paraId="643F2052" w14:textId="77777777" w:rsidR="00B73CC2" w:rsidRDefault="00B73CC2" w:rsidP="00B73CC2">
      <w:pPr>
        <w:pStyle w:val="PL"/>
      </w:pPr>
      <w:r>
        <w:t xml:space="preserve">        - TWIF</w:t>
      </w:r>
    </w:p>
    <w:p w14:paraId="64C7D10A" w14:textId="77777777" w:rsidR="00B73CC2" w:rsidRDefault="00B73CC2" w:rsidP="00B73CC2">
      <w:pPr>
        <w:pStyle w:val="PL"/>
      </w:pPr>
      <w:r>
        <w:t xml:space="preserve">        - TSN_AF</w:t>
      </w:r>
    </w:p>
    <w:p w14:paraId="60AB5202" w14:textId="77777777" w:rsidR="00B73CC2" w:rsidRDefault="00B73CC2" w:rsidP="00B73CC2">
      <w:pPr>
        <w:pStyle w:val="PL"/>
      </w:pPr>
    </w:p>
    <w:p w14:paraId="27760DB7" w14:textId="77777777" w:rsidR="00B73CC2" w:rsidRDefault="00B73CC2" w:rsidP="00B73CC2">
      <w:pPr>
        <w:pStyle w:val="PL"/>
      </w:pPr>
      <w:r>
        <w:lastRenderedPageBreak/>
        <w:t xml:space="preserve">    OperationSemantics:</w:t>
      </w:r>
    </w:p>
    <w:p w14:paraId="76F8EA09" w14:textId="77777777" w:rsidR="00B73CC2" w:rsidRDefault="00B73CC2" w:rsidP="00B73CC2">
      <w:pPr>
        <w:pStyle w:val="PL"/>
      </w:pPr>
      <w:r>
        <w:t xml:space="preserve">      type: string</w:t>
      </w:r>
    </w:p>
    <w:p w14:paraId="46376330" w14:textId="77777777" w:rsidR="00B73CC2" w:rsidRDefault="00B73CC2" w:rsidP="00B73CC2">
      <w:pPr>
        <w:pStyle w:val="PL"/>
      </w:pPr>
      <w:r>
        <w:t xml:space="preserve">      enum:</w:t>
      </w:r>
    </w:p>
    <w:p w14:paraId="55E51575" w14:textId="77777777" w:rsidR="00B73CC2" w:rsidRDefault="00B73CC2" w:rsidP="00B73CC2">
      <w:pPr>
        <w:pStyle w:val="PL"/>
      </w:pPr>
      <w:r>
        <w:t xml:space="preserve">        - REQUEST_RESPONSE</w:t>
      </w:r>
    </w:p>
    <w:p w14:paraId="50750E5B" w14:textId="77777777" w:rsidR="00B73CC2" w:rsidRDefault="00B73CC2" w:rsidP="00B73CC2">
      <w:pPr>
        <w:pStyle w:val="PL"/>
      </w:pPr>
      <w:r>
        <w:t xml:space="preserve">        - SUBSCRIBE_NOTIFY</w:t>
      </w:r>
    </w:p>
    <w:p w14:paraId="35B4A5A1" w14:textId="77777777" w:rsidR="00B73CC2" w:rsidRDefault="00B73CC2" w:rsidP="00B73CC2">
      <w:pPr>
        <w:pStyle w:val="PL"/>
      </w:pPr>
      <w:r>
        <w:t xml:space="preserve">    SAP:</w:t>
      </w:r>
    </w:p>
    <w:p w14:paraId="6E42F2E4" w14:textId="77777777" w:rsidR="00B73CC2" w:rsidRDefault="00B73CC2" w:rsidP="00B73CC2">
      <w:pPr>
        <w:pStyle w:val="PL"/>
      </w:pPr>
      <w:r>
        <w:t xml:space="preserve">      type: object</w:t>
      </w:r>
    </w:p>
    <w:p w14:paraId="196D1A21" w14:textId="77777777" w:rsidR="00B73CC2" w:rsidRDefault="00B73CC2" w:rsidP="00B73CC2">
      <w:pPr>
        <w:pStyle w:val="PL"/>
      </w:pPr>
      <w:r>
        <w:t xml:space="preserve">      properties:</w:t>
      </w:r>
    </w:p>
    <w:p w14:paraId="09901CDD" w14:textId="77777777" w:rsidR="00B73CC2" w:rsidRDefault="00B73CC2" w:rsidP="00B73CC2">
      <w:pPr>
        <w:pStyle w:val="PL"/>
      </w:pPr>
      <w:r>
        <w:t xml:space="preserve">        host:</w:t>
      </w:r>
    </w:p>
    <w:p w14:paraId="78AFF896" w14:textId="77777777" w:rsidR="00B73CC2" w:rsidRDefault="00B73CC2" w:rsidP="00B73CC2">
      <w:pPr>
        <w:pStyle w:val="PL"/>
      </w:pPr>
      <w:r>
        <w:t xml:space="preserve">          $ref: 'TS28623_ComDefs.yaml#/components/schemas/HostAddr'</w:t>
      </w:r>
    </w:p>
    <w:p w14:paraId="11E09C70" w14:textId="77777777" w:rsidR="00B73CC2" w:rsidRDefault="00B73CC2" w:rsidP="00B73CC2">
      <w:pPr>
        <w:pStyle w:val="PL"/>
      </w:pPr>
      <w:r>
        <w:t xml:space="preserve">        port:</w:t>
      </w:r>
    </w:p>
    <w:p w14:paraId="70DE3799" w14:textId="77777777" w:rsidR="00B73CC2" w:rsidRDefault="00B73CC2" w:rsidP="00B73CC2">
      <w:pPr>
        <w:pStyle w:val="PL"/>
      </w:pPr>
      <w:r>
        <w:t xml:space="preserve">          type: integer</w:t>
      </w:r>
    </w:p>
    <w:p w14:paraId="1807CA4B" w14:textId="77777777" w:rsidR="00B73CC2" w:rsidRDefault="00B73CC2" w:rsidP="00B73CC2">
      <w:pPr>
        <w:pStyle w:val="PL"/>
      </w:pPr>
      <w:r>
        <w:t xml:space="preserve">    NFServiceType:</w:t>
      </w:r>
    </w:p>
    <w:p w14:paraId="7DE84D53" w14:textId="77777777" w:rsidR="00B73CC2" w:rsidRDefault="00B73CC2" w:rsidP="00B73CC2">
      <w:pPr>
        <w:pStyle w:val="PL"/>
      </w:pPr>
      <w:r>
        <w:t xml:space="preserve">      type: string</w:t>
      </w:r>
    </w:p>
    <w:p w14:paraId="53EB5E31" w14:textId="77777777" w:rsidR="00B73CC2" w:rsidRDefault="00B73CC2" w:rsidP="00B73CC2">
      <w:pPr>
        <w:pStyle w:val="PL"/>
      </w:pPr>
      <w:r>
        <w:t xml:space="preserve">      enum:</w:t>
      </w:r>
    </w:p>
    <w:p w14:paraId="07894D27" w14:textId="77777777" w:rsidR="00B73CC2" w:rsidRDefault="00B73CC2" w:rsidP="00B73CC2">
      <w:pPr>
        <w:pStyle w:val="PL"/>
      </w:pPr>
      <w:r>
        <w:t xml:space="preserve">        - Namf_Communication</w:t>
      </w:r>
    </w:p>
    <w:p w14:paraId="3961925B" w14:textId="77777777" w:rsidR="00B73CC2" w:rsidRDefault="00B73CC2" w:rsidP="00B73CC2">
      <w:pPr>
        <w:pStyle w:val="PL"/>
      </w:pPr>
      <w:r>
        <w:t xml:space="preserve">        - Namf_EventExposure</w:t>
      </w:r>
    </w:p>
    <w:p w14:paraId="6F3887F2" w14:textId="77777777" w:rsidR="00B73CC2" w:rsidRDefault="00B73CC2" w:rsidP="00B73CC2">
      <w:pPr>
        <w:pStyle w:val="PL"/>
      </w:pPr>
      <w:r>
        <w:t xml:space="preserve">        - Namf_MT</w:t>
      </w:r>
    </w:p>
    <w:p w14:paraId="66C4356A" w14:textId="77777777" w:rsidR="00B73CC2" w:rsidRDefault="00B73CC2" w:rsidP="00B73CC2">
      <w:pPr>
        <w:pStyle w:val="PL"/>
      </w:pPr>
      <w:r>
        <w:t xml:space="preserve">        - Namf_Location</w:t>
      </w:r>
    </w:p>
    <w:p w14:paraId="10420FEF" w14:textId="77777777" w:rsidR="00B73CC2" w:rsidRDefault="00B73CC2" w:rsidP="00B73CC2">
      <w:pPr>
        <w:pStyle w:val="PL"/>
      </w:pPr>
      <w:r>
        <w:t xml:space="preserve">        - Nsmf_PDUSession</w:t>
      </w:r>
    </w:p>
    <w:p w14:paraId="5169F0EE" w14:textId="77777777" w:rsidR="00B73CC2" w:rsidRDefault="00B73CC2" w:rsidP="00B73CC2">
      <w:pPr>
        <w:pStyle w:val="PL"/>
      </w:pPr>
      <w:r>
        <w:t xml:space="preserve">        - Nsmf_EventExposure</w:t>
      </w:r>
    </w:p>
    <w:p w14:paraId="684CC1A3" w14:textId="77777777" w:rsidR="00B73CC2" w:rsidRDefault="00B73CC2" w:rsidP="00B73CC2">
      <w:pPr>
        <w:pStyle w:val="PL"/>
      </w:pPr>
      <w:r>
        <w:t xml:space="preserve">        - Others</w:t>
      </w:r>
    </w:p>
    <w:p w14:paraId="63AD689F" w14:textId="77777777" w:rsidR="00B73CC2" w:rsidRDefault="00B73CC2" w:rsidP="00B73CC2">
      <w:pPr>
        <w:pStyle w:val="PL"/>
      </w:pPr>
      <w:r>
        <w:t xml:space="preserve">    TransportProtocol:</w:t>
      </w:r>
    </w:p>
    <w:p w14:paraId="0E9396DF" w14:textId="77777777" w:rsidR="00B73CC2" w:rsidRDefault="00B73CC2" w:rsidP="00B73CC2">
      <w:pPr>
        <w:pStyle w:val="PL"/>
      </w:pPr>
      <w:r>
        <w:t xml:space="preserve">      anyOf:</w:t>
      </w:r>
    </w:p>
    <w:p w14:paraId="4F0FAD32" w14:textId="77777777" w:rsidR="00B73CC2" w:rsidRDefault="00B73CC2" w:rsidP="00B73CC2">
      <w:pPr>
        <w:pStyle w:val="PL"/>
      </w:pPr>
      <w:r>
        <w:t xml:space="preserve">        - type: string</w:t>
      </w:r>
    </w:p>
    <w:p w14:paraId="27743C3F" w14:textId="77777777" w:rsidR="00B73CC2" w:rsidRDefault="00B73CC2" w:rsidP="00B73CC2">
      <w:pPr>
        <w:pStyle w:val="PL"/>
      </w:pPr>
      <w:r>
        <w:t xml:space="preserve">          enum:</w:t>
      </w:r>
    </w:p>
    <w:p w14:paraId="3137F1A3" w14:textId="77777777" w:rsidR="00B73CC2" w:rsidRDefault="00B73CC2" w:rsidP="00B73CC2">
      <w:pPr>
        <w:pStyle w:val="PL"/>
      </w:pPr>
      <w:r>
        <w:t xml:space="preserve">            - TCP</w:t>
      </w:r>
    </w:p>
    <w:p w14:paraId="4A3DCF42" w14:textId="77777777" w:rsidR="00B73CC2" w:rsidRDefault="00B73CC2" w:rsidP="00B73CC2">
      <w:pPr>
        <w:pStyle w:val="PL"/>
      </w:pPr>
      <w:r>
        <w:t xml:space="preserve">        - type: string</w:t>
      </w:r>
    </w:p>
    <w:p w14:paraId="4044F709" w14:textId="77777777" w:rsidR="00B73CC2" w:rsidRDefault="00B73CC2" w:rsidP="00B73CC2">
      <w:pPr>
        <w:pStyle w:val="PL"/>
      </w:pPr>
      <w:r>
        <w:t xml:space="preserve">    SupportedPerfMetricGroup:</w:t>
      </w:r>
    </w:p>
    <w:p w14:paraId="30C5E8DD" w14:textId="77777777" w:rsidR="00B73CC2" w:rsidRDefault="00B73CC2" w:rsidP="00B73CC2">
      <w:pPr>
        <w:pStyle w:val="PL"/>
      </w:pPr>
      <w:r>
        <w:t xml:space="preserve">      type: object</w:t>
      </w:r>
    </w:p>
    <w:p w14:paraId="338342E6" w14:textId="77777777" w:rsidR="00B73CC2" w:rsidRDefault="00B73CC2" w:rsidP="00B73CC2">
      <w:pPr>
        <w:pStyle w:val="PL"/>
      </w:pPr>
      <w:r>
        <w:t xml:space="preserve">      properties:</w:t>
      </w:r>
    </w:p>
    <w:p w14:paraId="4DAA3883" w14:textId="77777777" w:rsidR="00B73CC2" w:rsidRDefault="00B73CC2" w:rsidP="00B73CC2">
      <w:pPr>
        <w:pStyle w:val="PL"/>
      </w:pPr>
      <w:r>
        <w:t xml:space="preserve">        performanceMetrics:</w:t>
      </w:r>
    </w:p>
    <w:p w14:paraId="1646D3F5" w14:textId="77777777" w:rsidR="00B73CC2" w:rsidRDefault="00B73CC2" w:rsidP="00B73CC2">
      <w:pPr>
        <w:pStyle w:val="PL"/>
      </w:pPr>
      <w:r>
        <w:t xml:space="preserve">          type: array</w:t>
      </w:r>
    </w:p>
    <w:p w14:paraId="363E13BA" w14:textId="77777777" w:rsidR="00B73CC2" w:rsidRDefault="00B73CC2" w:rsidP="00B73CC2">
      <w:pPr>
        <w:pStyle w:val="PL"/>
      </w:pPr>
      <w:r>
        <w:t xml:space="preserve">          items:</w:t>
      </w:r>
    </w:p>
    <w:p w14:paraId="0687A97B" w14:textId="77777777" w:rsidR="00B73CC2" w:rsidRDefault="00B73CC2" w:rsidP="00B73CC2">
      <w:pPr>
        <w:pStyle w:val="PL"/>
      </w:pPr>
      <w:r>
        <w:t xml:space="preserve">            type: string</w:t>
      </w:r>
    </w:p>
    <w:p w14:paraId="1D7D7E2C" w14:textId="77777777" w:rsidR="00B73CC2" w:rsidRDefault="00B73CC2" w:rsidP="00B73CC2">
      <w:pPr>
        <w:pStyle w:val="PL"/>
      </w:pPr>
      <w:r>
        <w:t xml:space="preserve">        granularityPeriods:</w:t>
      </w:r>
    </w:p>
    <w:p w14:paraId="725E1115" w14:textId="77777777" w:rsidR="00B73CC2" w:rsidRDefault="00B73CC2" w:rsidP="00B73CC2">
      <w:pPr>
        <w:pStyle w:val="PL"/>
      </w:pPr>
      <w:r>
        <w:t xml:space="preserve">          type: array</w:t>
      </w:r>
    </w:p>
    <w:p w14:paraId="1DC24E30" w14:textId="77777777" w:rsidR="00B73CC2" w:rsidRDefault="00B73CC2" w:rsidP="00B73CC2">
      <w:pPr>
        <w:pStyle w:val="PL"/>
      </w:pPr>
      <w:r>
        <w:t xml:space="preserve">          items:</w:t>
      </w:r>
    </w:p>
    <w:p w14:paraId="423E4F25" w14:textId="77777777" w:rsidR="00B73CC2" w:rsidRDefault="00B73CC2" w:rsidP="00B73CC2">
      <w:pPr>
        <w:pStyle w:val="PL"/>
      </w:pPr>
      <w:r>
        <w:t xml:space="preserve">            type: integer</w:t>
      </w:r>
    </w:p>
    <w:p w14:paraId="6B6F11C2" w14:textId="77777777" w:rsidR="00B73CC2" w:rsidRDefault="00B73CC2" w:rsidP="00B73CC2">
      <w:pPr>
        <w:pStyle w:val="PL"/>
      </w:pPr>
      <w:r>
        <w:t xml:space="preserve">            minimum: 1</w:t>
      </w:r>
    </w:p>
    <w:p w14:paraId="1F093F15" w14:textId="77777777" w:rsidR="00B73CC2" w:rsidRDefault="00B73CC2" w:rsidP="00B73CC2">
      <w:pPr>
        <w:pStyle w:val="PL"/>
      </w:pPr>
      <w:r>
        <w:t xml:space="preserve">        reportingMethods:</w:t>
      </w:r>
    </w:p>
    <w:p w14:paraId="40C5C8FE" w14:textId="77777777" w:rsidR="00B73CC2" w:rsidRDefault="00B73CC2" w:rsidP="00B73CC2">
      <w:pPr>
        <w:pStyle w:val="PL"/>
      </w:pPr>
      <w:r>
        <w:t xml:space="preserve">          type: array</w:t>
      </w:r>
    </w:p>
    <w:p w14:paraId="7EBC933C" w14:textId="77777777" w:rsidR="00B73CC2" w:rsidRDefault="00B73CC2" w:rsidP="00B73CC2">
      <w:pPr>
        <w:pStyle w:val="PL"/>
      </w:pPr>
      <w:r>
        <w:t xml:space="preserve">          items:</w:t>
      </w:r>
    </w:p>
    <w:p w14:paraId="23695245" w14:textId="77777777" w:rsidR="00B73CC2" w:rsidRDefault="00B73CC2" w:rsidP="00B73CC2">
      <w:pPr>
        <w:pStyle w:val="PL"/>
      </w:pPr>
      <w:r>
        <w:t xml:space="preserve">            type: string</w:t>
      </w:r>
    </w:p>
    <w:p w14:paraId="1A85E315" w14:textId="77777777" w:rsidR="00B73CC2" w:rsidRDefault="00B73CC2" w:rsidP="00B73CC2">
      <w:pPr>
        <w:pStyle w:val="PL"/>
      </w:pPr>
      <w:r>
        <w:t xml:space="preserve">            enum:</w:t>
      </w:r>
    </w:p>
    <w:p w14:paraId="1D655115" w14:textId="77777777" w:rsidR="00B73CC2" w:rsidRDefault="00B73CC2" w:rsidP="00B73CC2">
      <w:pPr>
        <w:pStyle w:val="PL"/>
      </w:pPr>
      <w:r>
        <w:t xml:space="preserve">             - FILE_BASED_LOC_SET_BY_PRODUCER</w:t>
      </w:r>
    </w:p>
    <w:p w14:paraId="52E44BCC" w14:textId="77777777" w:rsidR="00B73CC2" w:rsidRDefault="00B73CC2" w:rsidP="00B73CC2">
      <w:pPr>
        <w:pStyle w:val="PL"/>
      </w:pPr>
      <w:r>
        <w:t xml:space="preserve">             - FILE_BASED_LOC_SET_BY_CONSUMER</w:t>
      </w:r>
    </w:p>
    <w:p w14:paraId="1B3CC1A7" w14:textId="77777777" w:rsidR="00B73CC2" w:rsidRDefault="00B73CC2" w:rsidP="00B73CC2">
      <w:pPr>
        <w:pStyle w:val="PL"/>
      </w:pPr>
      <w:r>
        <w:t xml:space="preserve">             - STREAM_BASED </w:t>
      </w:r>
    </w:p>
    <w:p w14:paraId="04DDF6C4" w14:textId="77777777" w:rsidR="00B73CC2" w:rsidRDefault="00B73CC2" w:rsidP="00B73CC2">
      <w:pPr>
        <w:pStyle w:val="PL"/>
      </w:pPr>
      <w:r>
        <w:t xml:space="preserve">        reportingPeriods:</w:t>
      </w:r>
    </w:p>
    <w:p w14:paraId="52508189" w14:textId="77777777" w:rsidR="00B73CC2" w:rsidRDefault="00B73CC2" w:rsidP="00B73CC2">
      <w:pPr>
        <w:pStyle w:val="PL"/>
      </w:pPr>
      <w:r>
        <w:t xml:space="preserve">          type: array</w:t>
      </w:r>
    </w:p>
    <w:p w14:paraId="758657C8" w14:textId="77777777" w:rsidR="00B73CC2" w:rsidRDefault="00B73CC2" w:rsidP="00B73CC2">
      <w:pPr>
        <w:pStyle w:val="PL"/>
      </w:pPr>
      <w:r>
        <w:t xml:space="preserve">          items:</w:t>
      </w:r>
    </w:p>
    <w:p w14:paraId="3DE28CE4" w14:textId="77777777" w:rsidR="00B73CC2" w:rsidRDefault="00B73CC2" w:rsidP="00B73CC2">
      <w:pPr>
        <w:pStyle w:val="PL"/>
      </w:pPr>
      <w:r>
        <w:t xml:space="preserve">            type: integer</w:t>
      </w:r>
    </w:p>
    <w:p w14:paraId="3743DCC6" w14:textId="77777777" w:rsidR="00B73CC2" w:rsidRDefault="00B73CC2" w:rsidP="00B73CC2">
      <w:pPr>
        <w:pStyle w:val="PL"/>
      </w:pPr>
      <w:r>
        <w:t xml:space="preserve">            minimum: 1</w:t>
      </w:r>
    </w:p>
    <w:p w14:paraId="41795885" w14:textId="77777777" w:rsidR="00B73CC2" w:rsidRDefault="00B73CC2" w:rsidP="00B73CC2">
      <w:pPr>
        <w:pStyle w:val="PL"/>
      </w:pPr>
      <w:r>
        <w:t xml:space="preserve">    ReportingCtrl:</w:t>
      </w:r>
    </w:p>
    <w:p w14:paraId="6745AFD2" w14:textId="77777777" w:rsidR="00B73CC2" w:rsidRDefault="00B73CC2" w:rsidP="00B73CC2">
      <w:pPr>
        <w:pStyle w:val="PL"/>
      </w:pPr>
      <w:r>
        <w:t xml:space="preserve">      oneOf:</w:t>
      </w:r>
    </w:p>
    <w:p w14:paraId="7776EC65" w14:textId="77777777" w:rsidR="00B73CC2" w:rsidRDefault="00B73CC2" w:rsidP="00B73CC2">
      <w:pPr>
        <w:pStyle w:val="PL"/>
      </w:pPr>
      <w:r>
        <w:t xml:space="preserve">        - type: object</w:t>
      </w:r>
    </w:p>
    <w:p w14:paraId="2857C81E" w14:textId="77777777" w:rsidR="00B73CC2" w:rsidRDefault="00B73CC2" w:rsidP="00B73CC2">
      <w:pPr>
        <w:pStyle w:val="PL"/>
      </w:pPr>
      <w:r>
        <w:t xml:space="preserve">          properties:</w:t>
      </w:r>
    </w:p>
    <w:p w14:paraId="4AA4F041" w14:textId="77777777" w:rsidR="00B73CC2" w:rsidRDefault="00B73CC2" w:rsidP="00B73CC2">
      <w:pPr>
        <w:pStyle w:val="PL"/>
      </w:pPr>
      <w:r>
        <w:t xml:space="preserve">            fileReportingPeriod:</w:t>
      </w:r>
    </w:p>
    <w:p w14:paraId="34A1C0C9" w14:textId="77777777" w:rsidR="00B73CC2" w:rsidRDefault="00B73CC2" w:rsidP="00B73CC2">
      <w:pPr>
        <w:pStyle w:val="PL"/>
      </w:pPr>
      <w:r>
        <w:t xml:space="preserve">              type: integer</w:t>
      </w:r>
    </w:p>
    <w:p w14:paraId="3C6DAA53" w14:textId="77777777" w:rsidR="00B73CC2" w:rsidRDefault="00B73CC2" w:rsidP="00B73CC2">
      <w:pPr>
        <w:pStyle w:val="PL"/>
      </w:pPr>
      <w:r>
        <w:t xml:space="preserve">        - type: object</w:t>
      </w:r>
    </w:p>
    <w:p w14:paraId="562BFAAF" w14:textId="77777777" w:rsidR="00B73CC2" w:rsidRDefault="00B73CC2" w:rsidP="00B73CC2">
      <w:pPr>
        <w:pStyle w:val="PL"/>
      </w:pPr>
      <w:r>
        <w:t xml:space="preserve">          properties:</w:t>
      </w:r>
    </w:p>
    <w:p w14:paraId="703CDED1" w14:textId="77777777" w:rsidR="00B73CC2" w:rsidRDefault="00B73CC2" w:rsidP="00B73CC2">
      <w:pPr>
        <w:pStyle w:val="PL"/>
      </w:pPr>
      <w:r>
        <w:t xml:space="preserve">            fileReportingPeriod:</w:t>
      </w:r>
    </w:p>
    <w:p w14:paraId="6A3CF08F" w14:textId="77777777" w:rsidR="00B73CC2" w:rsidRDefault="00B73CC2" w:rsidP="00B73CC2">
      <w:pPr>
        <w:pStyle w:val="PL"/>
      </w:pPr>
      <w:r>
        <w:t xml:space="preserve">              type: integer</w:t>
      </w:r>
    </w:p>
    <w:p w14:paraId="3EE588DF" w14:textId="77777777" w:rsidR="00B73CC2" w:rsidRDefault="00B73CC2" w:rsidP="00B73CC2">
      <w:pPr>
        <w:pStyle w:val="PL"/>
      </w:pPr>
      <w:r>
        <w:t xml:space="preserve">            fileLocation:</w:t>
      </w:r>
    </w:p>
    <w:p w14:paraId="06C0B492" w14:textId="77777777" w:rsidR="00B73CC2" w:rsidRDefault="00B73CC2" w:rsidP="00B73CC2">
      <w:pPr>
        <w:pStyle w:val="PL"/>
      </w:pPr>
      <w:r>
        <w:t xml:space="preserve">              $ref: 'TS28623_ComDefs.yaml#/components/schemas/Uri'</w:t>
      </w:r>
    </w:p>
    <w:p w14:paraId="29DC0B8C" w14:textId="77777777" w:rsidR="00B73CC2" w:rsidRDefault="00B73CC2" w:rsidP="00B73CC2">
      <w:pPr>
        <w:pStyle w:val="PL"/>
      </w:pPr>
      <w:r>
        <w:t xml:space="preserve">        - type: object</w:t>
      </w:r>
    </w:p>
    <w:p w14:paraId="79B3D0C6" w14:textId="77777777" w:rsidR="00B73CC2" w:rsidRDefault="00B73CC2" w:rsidP="00B73CC2">
      <w:pPr>
        <w:pStyle w:val="PL"/>
      </w:pPr>
      <w:r>
        <w:t xml:space="preserve">          properties:</w:t>
      </w:r>
    </w:p>
    <w:p w14:paraId="025D30BF" w14:textId="77777777" w:rsidR="00B73CC2" w:rsidRDefault="00B73CC2" w:rsidP="00B73CC2">
      <w:pPr>
        <w:pStyle w:val="PL"/>
      </w:pPr>
      <w:r>
        <w:t xml:space="preserve">            streamTarget:</w:t>
      </w:r>
    </w:p>
    <w:p w14:paraId="4C23C9C1" w14:textId="77777777" w:rsidR="00B73CC2" w:rsidRDefault="00B73CC2" w:rsidP="00B73CC2">
      <w:pPr>
        <w:pStyle w:val="PL"/>
      </w:pPr>
      <w:r>
        <w:t xml:space="preserve">              $ref: 'TS28623_ComDefs.yaml#/components/schemas/Uri'</w:t>
      </w:r>
    </w:p>
    <w:p w14:paraId="13FFDE10" w14:textId="77777777" w:rsidR="00B73CC2" w:rsidRDefault="00B73CC2" w:rsidP="00B73CC2">
      <w:pPr>
        <w:pStyle w:val="PL"/>
      </w:pPr>
      <w:r>
        <w:t xml:space="preserve">    Scope:</w:t>
      </w:r>
    </w:p>
    <w:p w14:paraId="59F6DA56" w14:textId="77777777" w:rsidR="00B73CC2" w:rsidRDefault="00B73CC2" w:rsidP="00B73CC2">
      <w:pPr>
        <w:pStyle w:val="PL"/>
      </w:pPr>
      <w:r>
        <w:t xml:space="preserve">      type: object</w:t>
      </w:r>
    </w:p>
    <w:p w14:paraId="6E22FCDE" w14:textId="77777777" w:rsidR="00B73CC2" w:rsidRDefault="00B73CC2" w:rsidP="00B73CC2">
      <w:pPr>
        <w:pStyle w:val="PL"/>
      </w:pPr>
      <w:r>
        <w:t xml:space="preserve">      properties:</w:t>
      </w:r>
    </w:p>
    <w:p w14:paraId="4F4BB281" w14:textId="77777777" w:rsidR="00B73CC2" w:rsidRDefault="00B73CC2" w:rsidP="00B73CC2">
      <w:pPr>
        <w:pStyle w:val="PL"/>
      </w:pPr>
      <w:r>
        <w:t xml:space="preserve">        scopeType:</w:t>
      </w:r>
    </w:p>
    <w:p w14:paraId="260BE165" w14:textId="77777777" w:rsidR="00B73CC2" w:rsidRDefault="00B73CC2" w:rsidP="00B73CC2">
      <w:pPr>
        <w:pStyle w:val="PL"/>
      </w:pPr>
      <w:r>
        <w:t xml:space="preserve">          type: string</w:t>
      </w:r>
    </w:p>
    <w:p w14:paraId="30D2B410" w14:textId="77777777" w:rsidR="00B73CC2" w:rsidRDefault="00B73CC2" w:rsidP="00B73CC2">
      <w:pPr>
        <w:pStyle w:val="PL"/>
      </w:pPr>
      <w:r>
        <w:t xml:space="preserve">          enum:</w:t>
      </w:r>
    </w:p>
    <w:p w14:paraId="1E529185" w14:textId="77777777" w:rsidR="00B73CC2" w:rsidRDefault="00B73CC2" w:rsidP="00B73CC2">
      <w:pPr>
        <w:pStyle w:val="PL"/>
      </w:pPr>
      <w:r>
        <w:t xml:space="preserve">            - BASE_ONLY</w:t>
      </w:r>
    </w:p>
    <w:p w14:paraId="60A56EA3" w14:textId="77777777" w:rsidR="00B73CC2" w:rsidRDefault="00B73CC2" w:rsidP="00B73CC2">
      <w:pPr>
        <w:pStyle w:val="PL"/>
      </w:pPr>
      <w:r>
        <w:t xml:space="preserve">            - BASE_ALL</w:t>
      </w:r>
    </w:p>
    <w:p w14:paraId="45923C74" w14:textId="77777777" w:rsidR="00B73CC2" w:rsidRDefault="00B73CC2" w:rsidP="00B73CC2">
      <w:pPr>
        <w:pStyle w:val="PL"/>
      </w:pPr>
      <w:r>
        <w:t xml:space="preserve">            - BASE_NTH_LEVEL</w:t>
      </w:r>
    </w:p>
    <w:p w14:paraId="162614CC" w14:textId="77777777" w:rsidR="00B73CC2" w:rsidRDefault="00B73CC2" w:rsidP="00B73CC2">
      <w:pPr>
        <w:pStyle w:val="PL"/>
      </w:pPr>
      <w:r>
        <w:lastRenderedPageBreak/>
        <w:t xml:space="preserve">            - BASE_SUBTREE</w:t>
      </w:r>
    </w:p>
    <w:p w14:paraId="4DF883BD" w14:textId="77777777" w:rsidR="00B73CC2" w:rsidRDefault="00B73CC2" w:rsidP="00B73CC2">
      <w:pPr>
        <w:pStyle w:val="PL"/>
      </w:pPr>
      <w:r>
        <w:t xml:space="preserve">        scopeLevel:</w:t>
      </w:r>
    </w:p>
    <w:p w14:paraId="51E2DB40" w14:textId="77777777" w:rsidR="00B73CC2" w:rsidRDefault="00B73CC2" w:rsidP="00B73CC2">
      <w:pPr>
        <w:pStyle w:val="PL"/>
      </w:pPr>
      <w:r>
        <w:t xml:space="preserve">          type: integer</w:t>
      </w:r>
    </w:p>
    <w:p w14:paraId="07020E2E" w14:textId="77777777" w:rsidR="00B73CC2" w:rsidRDefault="00B73CC2" w:rsidP="00B73CC2">
      <w:pPr>
        <w:pStyle w:val="PL"/>
      </w:pPr>
      <w:r>
        <w:t xml:space="preserve">    ProcessMonitor:</w:t>
      </w:r>
    </w:p>
    <w:p w14:paraId="74E6ABB6" w14:textId="77777777" w:rsidR="00B73CC2" w:rsidRDefault="00B73CC2" w:rsidP="00B73CC2">
      <w:pPr>
        <w:pStyle w:val="PL"/>
      </w:pPr>
      <w:r>
        <w:t xml:space="preserve">      description: &gt;-</w:t>
      </w:r>
    </w:p>
    <w:p w14:paraId="50565D60" w14:textId="77777777" w:rsidR="00B73CC2" w:rsidRDefault="00B73CC2" w:rsidP="00B73CC2">
      <w:pPr>
        <w:pStyle w:val="PL"/>
      </w:pPr>
      <w:r>
        <w:t xml:space="preserve">        This data type is the "ProcessMonitor" data type without specialisations.</w:t>
      </w:r>
    </w:p>
    <w:p w14:paraId="1C491A3F" w14:textId="77777777" w:rsidR="00B73CC2" w:rsidRDefault="00B73CC2" w:rsidP="00B73CC2">
      <w:pPr>
        <w:pStyle w:val="PL"/>
      </w:pPr>
      <w:r>
        <w:t xml:space="preserve">      type: object</w:t>
      </w:r>
    </w:p>
    <w:p w14:paraId="3B80ABB8" w14:textId="77777777" w:rsidR="00B73CC2" w:rsidRDefault="00B73CC2" w:rsidP="00B73CC2">
      <w:pPr>
        <w:pStyle w:val="PL"/>
      </w:pPr>
      <w:r>
        <w:t xml:space="preserve">      properties:</w:t>
      </w:r>
    </w:p>
    <w:p w14:paraId="52487A99" w14:textId="77777777" w:rsidR="00B73CC2" w:rsidRDefault="00B73CC2" w:rsidP="00B73CC2">
      <w:pPr>
        <w:pStyle w:val="PL"/>
      </w:pPr>
      <w:r>
        <w:t xml:space="preserve">        jobId:</w:t>
      </w:r>
    </w:p>
    <w:p w14:paraId="419427BC" w14:textId="77777777" w:rsidR="00B73CC2" w:rsidRDefault="00B73CC2" w:rsidP="00B73CC2">
      <w:pPr>
        <w:pStyle w:val="PL"/>
      </w:pPr>
      <w:r>
        <w:t xml:space="preserve">          type: string</w:t>
      </w:r>
    </w:p>
    <w:p w14:paraId="6BC51D34" w14:textId="77777777" w:rsidR="00B73CC2" w:rsidRDefault="00B73CC2" w:rsidP="00B73CC2">
      <w:pPr>
        <w:pStyle w:val="PL"/>
      </w:pPr>
      <w:r>
        <w:t xml:space="preserve">        status:</w:t>
      </w:r>
    </w:p>
    <w:p w14:paraId="03FE3FCB" w14:textId="77777777" w:rsidR="00B73CC2" w:rsidRDefault="00B73CC2" w:rsidP="00B73CC2">
      <w:pPr>
        <w:pStyle w:val="PL"/>
      </w:pPr>
      <w:r>
        <w:t xml:space="preserve">          type: string</w:t>
      </w:r>
    </w:p>
    <w:p w14:paraId="4BE1F170" w14:textId="77777777" w:rsidR="00B73CC2" w:rsidRDefault="00B73CC2" w:rsidP="00B73CC2">
      <w:pPr>
        <w:pStyle w:val="PL"/>
      </w:pPr>
      <w:r>
        <w:t xml:space="preserve">          enum:</w:t>
      </w:r>
    </w:p>
    <w:p w14:paraId="35F83359" w14:textId="77777777" w:rsidR="00B73CC2" w:rsidRDefault="00B73CC2" w:rsidP="00B73CC2">
      <w:pPr>
        <w:pStyle w:val="PL"/>
      </w:pPr>
      <w:r>
        <w:t xml:space="preserve">            - NOT_STARTED</w:t>
      </w:r>
    </w:p>
    <w:p w14:paraId="0DD6B91F" w14:textId="77777777" w:rsidR="00B73CC2" w:rsidRDefault="00B73CC2" w:rsidP="00B73CC2">
      <w:pPr>
        <w:pStyle w:val="PL"/>
      </w:pPr>
      <w:r>
        <w:t xml:space="preserve">            - RUNNING</w:t>
      </w:r>
    </w:p>
    <w:p w14:paraId="0188A14C" w14:textId="77777777" w:rsidR="00B73CC2" w:rsidRDefault="00B73CC2" w:rsidP="00B73CC2">
      <w:pPr>
        <w:pStyle w:val="PL"/>
      </w:pPr>
      <w:r>
        <w:t xml:space="preserve">            - FINSHED</w:t>
      </w:r>
    </w:p>
    <w:p w14:paraId="71A09B93" w14:textId="77777777" w:rsidR="00B73CC2" w:rsidRDefault="00B73CC2" w:rsidP="00B73CC2">
      <w:pPr>
        <w:pStyle w:val="PL"/>
      </w:pPr>
      <w:r>
        <w:t xml:space="preserve">            - FAILED</w:t>
      </w:r>
    </w:p>
    <w:p w14:paraId="397D54BC" w14:textId="77777777" w:rsidR="00B73CC2" w:rsidRDefault="00B73CC2" w:rsidP="00B73CC2">
      <w:pPr>
        <w:pStyle w:val="PL"/>
      </w:pPr>
      <w:r>
        <w:t xml:space="preserve">            - PARTIALLY_FAILED</w:t>
      </w:r>
    </w:p>
    <w:p w14:paraId="182878C1" w14:textId="77777777" w:rsidR="00B73CC2" w:rsidRDefault="00B73CC2" w:rsidP="00B73CC2">
      <w:pPr>
        <w:pStyle w:val="PL"/>
      </w:pPr>
      <w:r>
        <w:t xml:space="preserve">            - CANCELLING</w:t>
      </w:r>
    </w:p>
    <w:p w14:paraId="63AD5063" w14:textId="77777777" w:rsidR="00B73CC2" w:rsidRDefault="00B73CC2" w:rsidP="00B73CC2">
      <w:pPr>
        <w:pStyle w:val="PL"/>
      </w:pPr>
      <w:r>
        <w:t xml:space="preserve">            - CANCELLED</w:t>
      </w:r>
    </w:p>
    <w:p w14:paraId="0AF1E2B9" w14:textId="77777777" w:rsidR="00B73CC2" w:rsidRDefault="00B73CC2" w:rsidP="00B73CC2">
      <w:pPr>
        <w:pStyle w:val="PL"/>
      </w:pPr>
      <w:r>
        <w:t xml:space="preserve">        progressPercentage:</w:t>
      </w:r>
    </w:p>
    <w:p w14:paraId="7C93973D" w14:textId="77777777" w:rsidR="00B73CC2" w:rsidRDefault="00B73CC2" w:rsidP="00B73CC2">
      <w:pPr>
        <w:pStyle w:val="PL"/>
      </w:pPr>
      <w:r>
        <w:t xml:space="preserve">          type: integer</w:t>
      </w:r>
    </w:p>
    <w:p w14:paraId="451DFCAA" w14:textId="77777777" w:rsidR="00B73CC2" w:rsidRDefault="00B73CC2" w:rsidP="00B73CC2">
      <w:pPr>
        <w:pStyle w:val="PL"/>
      </w:pPr>
      <w:r>
        <w:t xml:space="preserve">          minimum: 0</w:t>
      </w:r>
    </w:p>
    <w:p w14:paraId="2A72E930" w14:textId="77777777" w:rsidR="00B73CC2" w:rsidRDefault="00B73CC2" w:rsidP="00B73CC2">
      <w:pPr>
        <w:pStyle w:val="PL"/>
      </w:pPr>
      <w:r>
        <w:t xml:space="preserve">          maximum: 100</w:t>
      </w:r>
    </w:p>
    <w:p w14:paraId="1568B1B4" w14:textId="77777777" w:rsidR="00B73CC2" w:rsidRDefault="00B73CC2" w:rsidP="00B73CC2">
      <w:pPr>
        <w:pStyle w:val="PL"/>
      </w:pPr>
      <w:r>
        <w:t xml:space="preserve">        progressStateInfo:</w:t>
      </w:r>
    </w:p>
    <w:p w14:paraId="6C760301" w14:textId="77777777" w:rsidR="00B73CC2" w:rsidRDefault="00B73CC2" w:rsidP="00B73CC2">
      <w:pPr>
        <w:pStyle w:val="PL"/>
      </w:pPr>
      <w:r>
        <w:t xml:space="preserve">          type: string</w:t>
      </w:r>
    </w:p>
    <w:p w14:paraId="065E3B8C" w14:textId="77777777" w:rsidR="00B73CC2" w:rsidRDefault="00B73CC2" w:rsidP="00B73CC2">
      <w:pPr>
        <w:pStyle w:val="PL"/>
      </w:pPr>
      <w:r>
        <w:t xml:space="preserve">        resultStateInfo:</w:t>
      </w:r>
    </w:p>
    <w:p w14:paraId="681F18D6" w14:textId="77777777" w:rsidR="00B73CC2" w:rsidRDefault="00B73CC2" w:rsidP="00B73CC2">
      <w:pPr>
        <w:pStyle w:val="PL"/>
      </w:pPr>
      <w:r>
        <w:t xml:space="preserve">          type: string</w:t>
      </w:r>
    </w:p>
    <w:p w14:paraId="0C08C5AD" w14:textId="77777777" w:rsidR="00B73CC2" w:rsidRDefault="00B73CC2" w:rsidP="00B73CC2">
      <w:pPr>
        <w:pStyle w:val="PL"/>
      </w:pPr>
      <w:r>
        <w:t xml:space="preserve">        startTime:</w:t>
      </w:r>
    </w:p>
    <w:p w14:paraId="479441F5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1DB3321E" w14:textId="77777777" w:rsidR="00B73CC2" w:rsidRDefault="00B73CC2" w:rsidP="00B73CC2">
      <w:pPr>
        <w:pStyle w:val="PL"/>
      </w:pPr>
      <w:r>
        <w:t xml:space="preserve">        endTime:</w:t>
      </w:r>
    </w:p>
    <w:p w14:paraId="7E9661C4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6A31973C" w14:textId="77777777" w:rsidR="00B73CC2" w:rsidRDefault="00B73CC2" w:rsidP="00B73CC2">
      <w:pPr>
        <w:pStyle w:val="PL"/>
      </w:pPr>
      <w:r>
        <w:t xml:space="preserve">        timer:</w:t>
      </w:r>
    </w:p>
    <w:p w14:paraId="0B83BC88" w14:textId="77777777" w:rsidR="00B73CC2" w:rsidRDefault="00B73CC2" w:rsidP="00B73CC2">
      <w:pPr>
        <w:pStyle w:val="PL"/>
      </w:pPr>
      <w:r>
        <w:t xml:space="preserve">          type: integer</w:t>
      </w:r>
    </w:p>
    <w:p w14:paraId="57E457D1" w14:textId="77777777" w:rsidR="00B73CC2" w:rsidRDefault="00B73CC2" w:rsidP="00B73CC2">
      <w:pPr>
        <w:pStyle w:val="PL"/>
      </w:pPr>
      <w:r>
        <w:t xml:space="preserve">    FileDownloadJobProcessMonitor:</w:t>
      </w:r>
    </w:p>
    <w:p w14:paraId="6E09BF6B" w14:textId="77777777" w:rsidR="00B73CC2" w:rsidRDefault="00B73CC2" w:rsidP="00B73CC2">
      <w:pPr>
        <w:pStyle w:val="PL"/>
      </w:pPr>
      <w:r>
        <w:t xml:space="preserve">      description: &gt;-</w:t>
      </w:r>
    </w:p>
    <w:p w14:paraId="07016B8D" w14:textId="77777777" w:rsidR="00B73CC2" w:rsidRDefault="00B73CC2" w:rsidP="00B73CC2">
      <w:pPr>
        <w:pStyle w:val="PL"/>
      </w:pPr>
      <w:r>
        <w:t xml:space="preserve">        This data type is the "ProcessMonitor" data type with specialisations</w:t>
      </w:r>
    </w:p>
    <w:p w14:paraId="5C87C77A" w14:textId="77777777" w:rsidR="00B73CC2" w:rsidRDefault="00B73CC2" w:rsidP="00B73CC2">
      <w:pPr>
        <w:pStyle w:val="PL"/>
      </w:pPr>
      <w:r>
        <w:t xml:space="preserve">        for usage in the "FileDownloadJob".</w:t>
      </w:r>
    </w:p>
    <w:p w14:paraId="5FFC898E" w14:textId="77777777" w:rsidR="00B73CC2" w:rsidRDefault="00B73CC2" w:rsidP="00B73CC2">
      <w:pPr>
        <w:pStyle w:val="PL"/>
      </w:pPr>
      <w:r>
        <w:t xml:space="preserve">      type: object</w:t>
      </w:r>
    </w:p>
    <w:p w14:paraId="7635FE8D" w14:textId="77777777" w:rsidR="00B73CC2" w:rsidRDefault="00B73CC2" w:rsidP="00B73CC2">
      <w:pPr>
        <w:pStyle w:val="PL"/>
      </w:pPr>
      <w:r>
        <w:t xml:space="preserve">      properties:</w:t>
      </w:r>
    </w:p>
    <w:p w14:paraId="10734BA1" w14:textId="77777777" w:rsidR="00B73CC2" w:rsidRDefault="00B73CC2" w:rsidP="00B73CC2">
      <w:pPr>
        <w:pStyle w:val="PL"/>
      </w:pPr>
      <w:r>
        <w:t xml:space="preserve">        jobId:</w:t>
      </w:r>
    </w:p>
    <w:p w14:paraId="32292240" w14:textId="77777777" w:rsidR="00B73CC2" w:rsidRDefault="00B73CC2" w:rsidP="00B73CC2">
      <w:pPr>
        <w:pStyle w:val="PL"/>
      </w:pPr>
      <w:r>
        <w:t xml:space="preserve">          type: string</w:t>
      </w:r>
    </w:p>
    <w:p w14:paraId="6F13C504" w14:textId="77777777" w:rsidR="00B73CC2" w:rsidRDefault="00B73CC2" w:rsidP="00B73CC2">
      <w:pPr>
        <w:pStyle w:val="PL"/>
      </w:pPr>
      <w:r>
        <w:t xml:space="preserve">        status:</w:t>
      </w:r>
    </w:p>
    <w:p w14:paraId="647A2D80" w14:textId="77777777" w:rsidR="00B73CC2" w:rsidRDefault="00B73CC2" w:rsidP="00B73CC2">
      <w:pPr>
        <w:pStyle w:val="PL"/>
      </w:pPr>
      <w:r>
        <w:t xml:space="preserve">          type: string</w:t>
      </w:r>
    </w:p>
    <w:p w14:paraId="3E307BDD" w14:textId="77777777" w:rsidR="00B73CC2" w:rsidRDefault="00B73CC2" w:rsidP="00B73CC2">
      <w:pPr>
        <w:pStyle w:val="PL"/>
      </w:pPr>
      <w:r>
        <w:t xml:space="preserve">          enum:</w:t>
      </w:r>
    </w:p>
    <w:p w14:paraId="650CAA7E" w14:textId="77777777" w:rsidR="00B73CC2" w:rsidRDefault="00B73CC2" w:rsidP="00B73CC2">
      <w:pPr>
        <w:pStyle w:val="PL"/>
      </w:pPr>
      <w:r>
        <w:t xml:space="preserve">            - NOT_STARTED</w:t>
      </w:r>
    </w:p>
    <w:p w14:paraId="31F5A27A" w14:textId="77777777" w:rsidR="00B73CC2" w:rsidRDefault="00B73CC2" w:rsidP="00B73CC2">
      <w:pPr>
        <w:pStyle w:val="PL"/>
      </w:pPr>
      <w:r>
        <w:t xml:space="preserve">            - RUNNING</w:t>
      </w:r>
    </w:p>
    <w:p w14:paraId="37670214" w14:textId="77777777" w:rsidR="00B73CC2" w:rsidRDefault="00B73CC2" w:rsidP="00B73CC2">
      <w:pPr>
        <w:pStyle w:val="PL"/>
      </w:pPr>
      <w:r>
        <w:t xml:space="preserve">            - FINSHED</w:t>
      </w:r>
    </w:p>
    <w:p w14:paraId="05C7985A" w14:textId="77777777" w:rsidR="00B73CC2" w:rsidRDefault="00B73CC2" w:rsidP="00B73CC2">
      <w:pPr>
        <w:pStyle w:val="PL"/>
      </w:pPr>
      <w:r>
        <w:t xml:space="preserve">            - FAILED</w:t>
      </w:r>
    </w:p>
    <w:p w14:paraId="552C7B6D" w14:textId="77777777" w:rsidR="00B73CC2" w:rsidRDefault="00B73CC2" w:rsidP="00B73CC2">
      <w:pPr>
        <w:pStyle w:val="PL"/>
      </w:pPr>
      <w:r>
        <w:t xml:space="preserve">            - CANCELLING</w:t>
      </w:r>
    </w:p>
    <w:p w14:paraId="2687F06C" w14:textId="77777777" w:rsidR="00B73CC2" w:rsidRDefault="00B73CC2" w:rsidP="00B73CC2">
      <w:pPr>
        <w:pStyle w:val="PL"/>
      </w:pPr>
      <w:r>
        <w:t xml:space="preserve">            - CANCELLED</w:t>
      </w:r>
    </w:p>
    <w:p w14:paraId="481F2152" w14:textId="77777777" w:rsidR="00B73CC2" w:rsidRDefault="00B73CC2" w:rsidP="00B73CC2">
      <w:pPr>
        <w:pStyle w:val="PL"/>
      </w:pPr>
      <w:r>
        <w:t xml:space="preserve">        progressPercentage:</w:t>
      </w:r>
    </w:p>
    <w:p w14:paraId="6D4E2891" w14:textId="77777777" w:rsidR="00B73CC2" w:rsidRDefault="00B73CC2" w:rsidP="00B73CC2">
      <w:pPr>
        <w:pStyle w:val="PL"/>
      </w:pPr>
      <w:r>
        <w:t xml:space="preserve">          type: integer</w:t>
      </w:r>
    </w:p>
    <w:p w14:paraId="6A774473" w14:textId="77777777" w:rsidR="00B73CC2" w:rsidRDefault="00B73CC2" w:rsidP="00B73CC2">
      <w:pPr>
        <w:pStyle w:val="PL"/>
      </w:pPr>
      <w:r>
        <w:t xml:space="preserve">          minimum: 0</w:t>
      </w:r>
    </w:p>
    <w:p w14:paraId="7C89E0B1" w14:textId="77777777" w:rsidR="00B73CC2" w:rsidRDefault="00B73CC2" w:rsidP="00B73CC2">
      <w:pPr>
        <w:pStyle w:val="PL"/>
      </w:pPr>
      <w:r>
        <w:t xml:space="preserve">          maximum: 100</w:t>
      </w:r>
    </w:p>
    <w:p w14:paraId="507DDC3D" w14:textId="77777777" w:rsidR="00B73CC2" w:rsidRDefault="00B73CC2" w:rsidP="00B73CC2">
      <w:pPr>
        <w:pStyle w:val="PL"/>
      </w:pPr>
      <w:r>
        <w:t xml:space="preserve">        progressStateInfo:</w:t>
      </w:r>
    </w:p>
    <w:p w14:paraId="0776E668" w14:textId="77777777" w:rsidR="00B73CC2" w:rsidRDefault="00B73CC2" w:rsidP="00B73CC2">
      <w:pPr>
        <w:pStyle w:val="PL"/>
      </w:pPr>
      <w:r>
        <w:t xml:space="preserve">          type: string</w:t>
      </w:r>
    </w:p>
    <w:p w14:paraId="7771D9E0" w14:textId="77777777" w:rsidR="00B73CC2" w:rsidRDefault="00B73CC2" w:rsidP="00B73CC2">
      <w:pPr>
        <w:pStyle w:val="PL"/>
      </w:pPr>
      <w:r>
        <w:t xml:space="preserve">        resultStateInfo:</w:t>
      </w:r>
    </w:p>
    <w:p w14:paraId="65C06C1F" w14:textId="77777777" w:rsidR="00B73CC2" w:rsidRDefault="00B73CC2" w:rsidP="00B73CC2">
      <w:pPr>
        <w:pStyle w:val="PL"/>
      </w:pPr>
      <w:r>
        <w:t xml:space="preserve">          oneOf:</w:t>
      </w:r>
    </w:p>
    <w:p w14:paraId="2200C3F2" w14:textId="77777777" w:rsidR="00B73CC2" w:rsidRDefault="00B73CC2" w:rsidP="00B73CC2">
      <w:pPr>
        <w:pStyle w:val="PL"/>
      </w:pPr>
      <w:r>
        <w:t xml:space="preserve">            - type: string</w:t>
      </w:r>
    </w:p>
    <w:p w14:paraId="1269D6DC" w14:textId="77777777" w:rsidR="00B73CC2" w:rsidRDefault="00B73CC2" w:rsidP="00B73CC2">
      <w:pPr>
        <w:pStyle w:val="PL"/>
      </w:pPr>
      <w:r>
        <w:t xml:space="preserve">              enum:</w:t>
      </w:r>
    </w:p>
    <w:p w14:paraId="01647564" w14:textId="77777777" w:rsidR="00B73CC2" w:rsidRDefault="00B73CC2" w:rsidP="00B73CC2">
      <w:pPr>
        <w:pStyle w:val="PL"/>
      </w:pPr>
      <w:r>
        <w:t xml:space="preserve">                - NULL</w:t>
      </w:r>
    </w:p>
    <w:p w14:paraId="05F82B0A" w14:textId="77777777" w:rsidR="00B73CC2" w:rsidRDefault="00B73CC2" w:rsidP="00B73CC2">
      <w:pPr>
        <w:pStyle w:val="PL"/>
      </w:pPr>
      <w:r>
        <w:t xml:space="preserve">                - UNKNOWN</w:t>
      </w:r>
    </w:p>
    <w:p w14:paraId="1C97CA78" w14:textId="77777777" w:rsidR="00B73CC2" w:rsidRDefault="00B73CC2" w:rsidP="00B73CC2">
      <w:pPr>
        <w:pStyle w:val="PL"/>
      </w:pPr>
      <w:r>
        <w:t xml:space="preserve">                - NO_STORAGE</w:t>
      </w:r>
    </w:p>
    <w:p w14:paraId="063F2689" w14:textId="77777777" w:rsidR="00B73CC2" w:rsidRDefault="00B73CC2" w:rsidP="00B73CC2">
      <w:pPr>
        <w:pStyle w:val="PL"/>
      </w:pPr>
      <w:r>
        <w:t xml:space="preserve">                - LOW_MEMROY</w:t>
      </w:r>
    </w:p>
    <w:p w14:paraId="3FB60E27" w14:textId="77777777" w:rsidR="00B73CC2" w:rsidRDefault="00B73CC2" w:rsidP="00B73CC2">
      <w:pPr>
        <w:pStyle w:val="PL"/>
      </w:pPr>
      <w:r>
        <w:t xml:space="preserve">                - NO_CONNECTION_TO_REMOTE_SERVER</w:t>
      </w:r>
    </w:p>
    <w:p w14:paraId="4649CF16" w14:textId="77777777" w:rsidR="00B73CC2" w:rsidRDefault="00B73CC2" w:rsidP="00B73CC2">
      <w:pPr>
        <w:pStyle w:val="PL"/>
      </w:pPr>
      <w:r>
        <w:t xml:space="preserve">                - FILE_NOT_AVAILABLE</w:t>
      </w:r>
    </w:p>
    <w:p w14:paraId="189A6A24" w14:textId="77777777" w:rsidR="00B73CC2" w:rsidRDefault="00B73CC2" w:rsidP="00B73CC2">
      <w:pPr>
        <w:pStyle w:val="PL"/>
      </w:pPr>
      <w:r>
        <w:t xml:space="preserve">                - DNS_CANNOT_BE_RESOLVED</w:t>
      </w:r>
    </w:p>
    <w:p w14:paraId="76E6B72C" w14:textId="77777777" w:rsidR="00B73CC2" w:rsidRDefault="00B73CC2" w:rsidP="00B73CC2">
      <w:pPr>
        <w:pStyle w:val="PL"/>
      </w:pPr>
      <w:r>
        <w:t xml:space="preserve">                - TIMER_EXPIRED</w:t>
      </w:r>
    </w:p>
    <w:p w14:paraId="0C0E19DC" w14:textId="77777777" w:rsidR="00B73CC2" w:rsidRDefault="00B73CC2" w:rsidP="00B73CC2">
      <w:pPr>
        <w:pStyle w:val="PL"/>
      </w:pPr>
      <w:r>
        <w:t xml:space="preserve">                - OTHER</w:t>
      </w:r>
    </w:p>
    <w:p w14:paraId="1402BE9A" w14:textId="77777777" w:rsidR="00B73CC2" w:rsidRDefault="00B73CC2" w:rsidP="00B73CC2">
      <w:pPr>
        <w:pStyle w:val="PL"/>
      </w:pPr>
      <w:r>
        <w:t xml:space="preserve">            - type: string</w:t>
      </w:r>
    </w:p>
    <w:p w14:paraId="4856DDD5" w14:textId="77777777" w:rsidR="00B73CC2" w:rsidRDefault="00B73CC2" w:rsidP="00B73CC2">
      <w:pPr>
        <w:pStyle w:val="PL"/>
      </w:pPr>
      <w:r>
        <w:t xml:space="preserve">        startTime:</w:t>
      </w:r>
    </w:p>
    <w:p w14:paraId="4788FD95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6D7528B9" w14:textId="77777777" w:rsidR="00B73CC2" w:rsidRDefault="00B73CC2" w:rsidP="00B73CC2">
      <w:pPr>
        <w:pStyle w:val="PL"/>
      </w:pPr>
      <w:r>
        <w:t xml:space="preserve">        endTime:</w:t>
      </w:r>
    </w:p>
    <w:p w14:paraId="42A83B1E" w14:textId="77777777" w:rsidR="00B73CC2" w:rsidRDefault="00B73CC2" w:rsidP="00B73CC2">
      <w:pPr>
        <w:pStyle w:val="PL"/>
      </w:pPr>
      <w:r>
        <w:t xml:space="preserve">          $ref: 'TS28623_ComDefs.yaml#/components/schemas/DateTime'</w:t>
      </w:r>
    </w:p>
    <w:p w14:paraId="4AF0B5C1" w14:textId="77777777" w:rsidR="00B73CC2" w:rsidRDefault="00B73CC2" w:rsidP="00B73CC2">
      <w:pPr>
        <w:pStyle w:val="PL"/>
      </w:pPr>
      <w:r>
        <w:t xml:space="preserve">        timer:</w:t>
      </w:r>
    </w:p>
    <w:p w14:paraId="0F798E60" w14:textId="77777777" w:rsidR="00B73CC2" w:rsidRDefault="00B73CC2" w:rsidP="00B73CC2">
      <w:pPr>
        <w:pStyle w:val="PL"/>
      </w:pPr>
      <w:r>
        <w:t xml:space="preserve">          type: integer</w:t>
      </w:r>
    </w:p>
    <w:p w14:paraId="4557A382" w14:textId="77777777" w:rsidR="00B73CC2" w:rsidRDefault="00B73CC2" w:rsidP="00B73CC2">
      <w:pPr>
        <w:pStyle w:val="PL"/>
      </w:pPr>
      <w:r>
        <w:t xml:space="preserve">    AreaScope:</w:t>
      </w:r>
    </w:p>
    <w:p w14:paraId="4E2899A1" w14:textId="77777777" w:rsidR="00B73CC2" w:rsidRDefault="00B73CC2" w:rsidP="00B73CC2">
      <w:pPr>
        <w:pStyle w:val="PL"/>
      </w:pPr>
      <w:r>
        <w:lastRenderedPageBreak/>
        <w:t xml:space="preserve">      oneOf:</w:t>
      </w:r>
    </w:p>
    <w:p w14:paraId="069A8272" w14:textId="77777777" w:rsidR="00B73CC2" w:rsidRDefault="00B73CC2" w:rsidP="00B73CC2">
      <w:pPr>
        <w:pStyle w:val="PL"/>
      </w:pPr>
      <w:r>
        <w:t xml:space="preserve">      - type: array</w:t>
      </w:r>
    </w:p>
    <w:p w14:paraId="708AF16E" w14:textId="77777777" w:rsidR="00B73CC2" w:rsidRDefault="00B73CC2" w:rsidP="00B73CC2">
      <w:pPr>
        <w:pStyle w:val="PL"/>
      </w:pPr>
      <w:r>
        <w:t xml:space="preserve">        items:</w:t>
      </w:r>
    </w:p>
    <w:p w14:paraId="1D5CF4A3" w14:textId="77777777" w:rsidR="00B73CC2" w:rsidRDefault="00B73CC2" w:rsidP="00B73CC2">
      <w:pPr>
        <w:pStyle w:val="PL"/>
      </w:pPr>
      <w:r>
        <w:t xml:space="preserve">          $ref: '#/components/schemas/EutraCellId'</w:t>
      </w:r>
    </w:p>
    <w:p w14:paraId="1221C571" w14:textId="77777777" w:rsidR="00B73CC2" w:rsidRDefault="00B73CC2" w:rsidP="00B73CC2">
      <w:pPr>
        <w:pStyle w:val="PL"/>
      </w:pPr>
      <w:r>
        <w:t xml:space="preserve">      - type: array</w:t>
      </w:r>
    </w:p>
    <w:p w14:paraId="34A04AAE" w14:textId="77777777" w:rsidR="00B73CC2" w:rsidRDefault="00B73CC2" w:rsidP="00B73CC2">
      <w:pPr>
        <w:pStyle w:val="PL"/>
      </w:pPr>
      <w:r>
        <w:t xml:space="preserve">        items:</w:t>
      </w:r>
    </w:p>
    <w:p w14:paraId="045DCBC2" w14:textId="77777777" w:rsidR="00B73CC2" w:rsidRDefault="00B73CC2" w:rsidP="00B73CC2">
      <w:pPr>
        <w:pStyle w:val="PL"/>
      </w:pPr>
      <w:r>
        <w:t xml:space="preserve">          $ref: '#/components/schemas/NrCellId'</w:t>
      </w:r>
    </w:p>
    <w:p w14:paraId="1D5E7D16" w14:textId="77777777" w:rsidR="00B73CC2" w:rsidRDefault="00B73CC2" w:rsidP="00B73CC2">
      <w:pPr>
        <w:pStyle w:val="PL"/>
      </w:pPr>
      <w:r>
        <w:t xml:space="preserve">      - type: array</w:t>
      </w:r>
    </w:p>
    <w:p w14:paraId="4CF183E4" w14:textId="77777777" w:rsidR="00B73CC2" w:rsidRDefault="00B73CC2" w:rsidP="00B73CC2">
      <w:pPr>
        <w:pStyle w:val="PL"/>
      </w:pPr>
      <w:r>
        <w:t xml:space="preserve">        items:</w:t>
      </w:r>
    </w:p>
    <w:p w14:paraId="685DA5EE" w14:textId="77777777" w:rsidR="00B73CC2" w:rsidRDefault="00B73CC2" w:rsidP="00B73CC2">
      <w:pPr>
        <w:pStyle w:val="PL"/>
      </w:pPr>
      <w:r>
        <w:t xml:space="preserve">          $ref: '#/components/schemas/Tac'</w:t>
      </w:r>
    </w:p>
    <w:p w14:paraId="6BB38F13" w14:textId="77777777" w:rsidR="00B73CC2" w:rsidRDefault="00B73CC2" w:rsidP="00B73CC2">
      <w:pPr>
        <w:pStyle w:val="PL"/>
      </w:pPr>
      <w:r>
        <w:t xml:space="preserve">      - type: array</w:t>
      </w:r>
    </w:p>
    <w:p w14:paraId="6284B028" w14:textId="77777777" w:rsidR="00B73CC2" w:rsidRDefault="00B73CC2" w:rsidP="00B73CC2">
      <w:pPr>
        <w:pStyle w:val="PL"/>
      </w:pPr>
      <w:r>
        <w:t xml:space="preserve">        items:</w:t>
      </w:r>
    </w:p>
    <w:p w14:paraId="1766C9DF" w14:textId="77777777" w:rsidR="00B73CC2" w:rsidRDefault="00B73CC2" w:rsidP="00B73CC2">
      <w:pPr>
        <w:pStyle w:val="PL"/>
      </w:pPr>
      <w:r>
        <w:t xml:space="preserve">          $ref: '#/components/schemas/Tai'</w:t>
      </w:r>
    </w:p>
    <w:p w14:paraId="5D5B3398" w14:textId="77777777" w:rsidR="00B73CC2" w:rsidRDefault="00B73CC2" w:rsidP="00B73CC2">
      <w:pPr>
        <w:pStyle w:val="PL"/>
      </w:pPr>
      <w:r>
        <w:t xml:space="preserve">      - type: array</w:t>
      </w:r>
    </w:p>
    <w:p w14:paraId="0ED74848" w14:textId="77777777" w:rsidR="00B73CC2" w:rsidRDefault="00B73CC2" w:rsidP="00B73CC2">
      <w:pPr>
        <w:pStyle w:val="PL"/>
      </w:pPr>
      <w:r>
        <w:t xml:space="preserve">        items:</w:t>
      </w:r>
    </w:p>
    <w:p w14:paraId="73FCA182" w14:textId="77777777" w:rsidR="00B73CC2" w:rsidRDefault="00B73CC2" w:rsidP="00B73CC2">
      <w:pPr>
        <w:pStyle w:val="PL"/>
      </w:pPr>
      <w:r>
        <w:t xml:space="preserve">          $ref: '#/components/schemas/NpnId-Type'</w:t>
      </w:r>
    </w:p>
    <w:p w14:paraId="3DCCF0A3" w14:textId="77777777" w:rsidR="00B73CC2" w:rsidRDefault="00B73CC2" w:rsidP="00B73CC2">
      <w:pPr>
        <w:pStyle w:val="PL"/>
      </w:pPr>
    </w:p>
    <w:p w14:paraId="7A387328" w14:textId="77777777" w:rsidR="00B73CC2" w:rsidRDefault="00B73CC2" w:rsidP="00B73CC2">
      <w:pPr>
        <w:pStyle w:val="PL"/>
      </w:pPr>
      <w:r>
        <w:t xml:space="preserve">    Tai:</w:t>
      </w:r>
    </w:p>
    <w:p w14:paraId="62A6AC7B" w14:textId="77777777" w:rsidR="00B73CC2" w:rsidRDefault="00B73CC2" w:rsidP="00B73CC2">
      <w:pPr>
        <w:pStyle w:val="PL"/>
      </w:pPr>
      <w:r>
        <w:t xml:space="preserve">      type: object</w:t>
      </w:r>
    </w:p>
    <w:p w14:paraId="2F33DAB4" w14:textId="77777777" w:rsidR="00B73CC2" w:rsidRDefault="00B73CC2" w:rsidP="00B73CC2">
      <w:pPr>
        <w:pStyle w:val="PL"/>
      </w:pPr>
      <w:r>
        <w:t xml:space="preserve">      properties:</w:t>
      </w:r>
    </w:p>
    <w:p w14:paraId="7359F411" w14:textId="77777777" w:rsidR="00B73CC2" w:rsidRDefault="00B73CC2" w:rsidP="00B73CC2">
      <w:pPr>
        <w:pStyle w:val="PL"/>
      </w:pPr>
      <w:r>
        <w:t xml:space="preserve">        mcc:</w:t>
      </w:r>
    </w:p>
    <w:p w14:paraId="5CF537B8" w14:textId="77777777" w:rsidR="00B73CC2" w:rsidRDefault="00B73CC2" w:rsidP="00B73CC2">
      <w:pPr>
        <w:pStyle w:val="PL"/>
      </w:pPr>
      <w:r>
        <w:t xml:space="preserve">          $ref: 'TS28623_ComDefs.yaml#/components/schemas/Mcc'</w:t>
      </w:r>
    </w:p>
    <w:p w14:paraId="46677E50" w14:textId="77777777" w:rsidR="00B73CC2" w:rsidRDefault="00B73CC2" w:rsidP="00B73CC2">
      <w:pPr>
        <w:pStyle w:val="PL"/>
      </w:pPr>
      <w:r>
        <w:t xml:space="preserve">        mnc:</w:t>
      </w:r>
    </w:p>
    <w:p w14:paraId="0B658F31" w14:textId="77777777" w:rsidR="00B73CC2" w:rsidRDefault="00B73CC2" w:rsidP="00B73CC2">
      <w:pPr>
        <w:pStyle w:val="PL"/>
      </w:pPr>
      <w:r>
        <w:t xml:space="preserve">          $ref: 'TS28623_ComDefs.yaml#/components/schemas/Mnc'</w:t>
      </w:r>
    </w:p>
    <w:p w14:paraId="52331341" w14:textId="77777777" w:rsidR="00B73CC2" w:rsidRDefault="00B73CC2" w:rsidP="00B73CC2">
      <w:pPr>
        <w:pStyle w:val="PL"/>
      </w:pPr>
      <w:r>
        <w:t xml:space="preserve">        tac:</w:t>
      </w:r>
    </w:p>
    <w:p w14:paraId="0C769742" w14:textId="77777777" w:rsidR="00B73CC2" w:rsidRDefault="00B73CC2" w:rsidP="00B73CC2">
      <w:pPr>
        <w:pStyle w:val="PL"/>
      </w:pPr>
      <w:r>
        <w:t xml:space="preserve">          $ref: '#/components/schemas/Tac'</w:t>
      </w:r>
    </w:p>
    <w:p w14:paraId="3C956F02" w14:textId="77777777" w:rsidR="00B73CC2" w:rsidRDefault="00B73CC2" w:rsidP="00B73CC2">
      <w:pPr>
        <w:pStyle w:val="PL"/>
      </w:pPr>
      <w:r>
        <w:t xml:space="preserve">    Tac:</w:t>
      </w:r>
    </w:p>
    <w:p w14:paraId="4BD063C3" w14:textId="77777777" w:rsidR="00B73CC2" w:rsidRDefault="00B73CC2" w:rsidP="00B73CC2">
      <w:pPr>
        <w:pStyle w:val="PL"/>
      </w:pPr>
      <w:r>
        <w:t xml:space="preserve">      type: string</w:t>
      </w:r>
    </w:p>
    <w:p w14:paraId="149006FC" w14:textId="77777777" w:rsidR="00B73CC2" w:rsidRDefault="00B73CC2" w:rsidP="00B73CC2">
      <w:pPr>
        <w:pStyle w:val="PL"/>
      </w:pPr>
      <w:r>
        <w:t xml:space="preserve">      pattern: '(^[A-Fa-f0-9]{4}$)|(^[A-Fa-f0-9]{6}$)'</w:t>
      </w:r>
    </w:p>
    <w:p w14:paraId="7468AE89" w14:textId="77777777" w:rsidR="00B73CC2" w:rsidRDefault="00B73CC2" w:rsidP="00B73CC2">
      <w:pPr>
        <w:pStyle w:val="PL"/>
      </w:pPr>
      <w:r>
        <w:t xml:space="preserve">    EutraCellId:</w:t>
      </w:r>
    </w:p>
    <w:p w14:paraId="6EFCB86D" w14:textId="77777777" w:rsidR="00B73CC2" w:rsidRDefault="00B73CC2" w:rsidP="00B73CC2">
      <w:pPr>
        <w:pStyle w:val="PL"/>
      </w:pPr>
      <w:r>
        <w:t xml:space="preserve">      type: string</w:t>
      </w:r>
    </w:p>
    <w:p w14:paraId="703C14C5" w14:textId="77777777" w:rsidR="00B73CC2" w:rsidRDefault="00B73CC2" w:rsidP="00B73CC2">
      <w:pPr>
        <w:pStyle w:val="PL"/>
      </w:pPr>
      <w:r>
        <w:t xml:space="preserve">      pattern: '^[A-Fa-f0-9]{7}$'</w:t>
      </w:r>
    </w:p>
    <w:p w14:paraId="4BF5CE6A" w14:textId="77777777" w:rsidR="00B73CC2" w:rsidRDefault="00B73CC2" w:rsidP="00B73CC2">
      <w:pPr>
        <w:pStyle w:val="PL"/>
      </w:pPr>
      <w:r>
        <w:t xml:space="preserve">    NrCellId:</w:t>
      </w:r>
    </w:p>
    <w:p w14:paraId="2FFC944C" w14:textId="77777777" w:rsidR="00B73CC2" w:rsidRDefault="00B73CC2" w:rsidP="00B73CC2">
      <w:pPr>
        <w:pStyle w:val="PL"/>
      </w:pPr>
      <w:r>
        <w:t xml:space="preserve">      type: string</w:t>
      </w:r>
    </w:p>
    <w:p w14:paraId="07D1EEA5" w14:textId="77777777" w:rsidR="00B73CC2" w:rsidRDefault="00B73CC2" w:rsidP="00B73CC2">
      <w:pPr>
        <w:pStyle w:val="PL"/>
      </w:pPr>
      <w:r>
        <w:t xml:space="preserve">      pattern: '^[A-Fa-f0-9]{9}$'</w:t>
      </w:r>
    </w:p>
    <w:p w14:paraId="1BBCEAEA" w14:textId="77777777" w:rsidR="00B73CC2" w:rsidRDefault="00B73CC2" w:rsidP="00B73CC2">
      <w:pPr>
        <w:pStyle w:val="PL"/>
      </w:pPr>
      <w:r>
        <w:t xml:space="preserve">    IpAddr:</w:t>
      </w:r>
    </w:p>
    <w:p w14:paraId="398CC49C" w14:textId="77777777" w:rsidR="00B73CC2" w:rsidRDefault="00B73CC2" w:rsidP="00B73CC2">
      <w:pPr>
        <w:pStyle w:val="PL"/>
      </w:pPr>
      <w:r>
        <w:t xml:space="preserve">      oneOf:</w:t>
      </w:r>
    </w:p>
    <w:p w14:paraId="685F77F3" w14:textId="77777777" w:rsidR="00B73CC2" w:rsidRDefault="00B73CC2" w:rsidP="00B73CC2">
      <w:pPr>
        <w:pStyle w:val="PL"/>
      </w:pPr>
      <w:r>
        <w:t xml:space="preserve">        - $ref: 'TS28623_ComDefs.yaml#/components/schemas/Ipv4Addr'</w:t>
      </w:r>
    </w:p>
    <w:p w14:paraId="318998F8" w14:textId="77777777" w:rsidR="00B73CC2" w:rsidRDefault="00B73CC2" w:rsidP="00B73CC2">
      <w:pPr>
        <w:pStyle w:val="PL"/>
      </w:pPr>
      <w:r>
        <w:t xml:space="preserve">        - $ref: 'TS28623_ComDefs.yaml#/components/schemas/Ipv6Addr'</w:t>
      </w:r>
    </w:p>
    <w:p w14:paraId="06BE26F5" w14:textId="77777777" w:rsidR="00B73CC2" w:rsidRDefault="00B73CC2" w:rsidP="00B73CC2">
      <w:pPr>
        <w:pStyle w:val="PL"/>
      </w:pPr>
    </w:p>
    <w:p w14:paraId="47E935B5" w14:textId="77777777" w:rsidR="00B73CC2" w:rsidRDefault="00B73CC2" w:rsidP="00B73CC2">
      <w:pPr>
        <w:pStyle w:val="PL"/>
      </w:pPr>
      <w:r>
        <w:t xml:space="preserve">    ManagementData:</w:t>
      </w:r>
    </w:p>
    <w:p w14:paraId="58BE3D24" w14:textId="77777777" w:rsidR="00B73CC2" w:rsidRDefault="00B73CC2" w:rsidP="00B73CC2">
      <w:pPr>
        <w:pStyle w:val="PL"/>
      </w:pPr>
      <w:r>
        <w:t xml:space="preserve">      oneOf:</w:t>
      </w:r>
    </w:p>
    <w:p w14:paraId="153C667F" w14:textId="77777777" w:rsidR="00B73CC2" w:rsidRDefault="00B73CC2" w:rsidP="00B73CC2">
      <w:pPr>
        <w:pStyle w:val="PL"/>
      </w:pPr>
      <w:r>
        <w:t xml:space="preserve">      - type: array</w:t>
      </w:r>
    </w:p>
    <w:p w14:paraId="4934D680" w14:textId="77777777" w:rsidR="00B73CC2" w:rsidRDefault="00B73CC2" w:rsidP="00B73CC2">
      <w:pPr>
        <w:pStyle w:val="PL"/>
      </w:pPr>
      <w:r>
        <w:t xml:space="preserve">        items:</w:t>
      </w:r>
    </w:p>
    <w:p w14:paraId="0B15C777" w14:textId="77777777" w:rsidR="00B73CC2" w:rsidRDefault="00B73CC2" w:rsidP="00B73CC2">
      <w:pPr>
        <w:pStyle w:val="PL"/>
      </w:pPr>
      <w:r>
        <w:t xml:space="preserve">          type: string</w:t>
      </w:r>
    </w:p>
    <w:p w14:paraId="5D91E756" w14:textId="77777777" w:rsidR="00B73CC2" w:rsidRDefault="00B73CC2" w:rsidP="00B73CC2">
      <w:pPr>
        <w:pStyle w:val="PL"/>
      </w:pPr>
      <w:r>
        <w:t xml:space="preserve">          enum:</w:t>
      </w:r>
    </w:p>
    <w:p w14:paraId="4164B68B" w14:textId="77777777" w:rsidR="00B73CC2" w:rsidRDefault="00B73CC2" w:rsidP="00B73CC2">
      <w:pPr>
        <w:pStyle w:val="PL"/>
      </w:pPr>
      <w:r>
        <w:t xml:space="preserve">            - COVERAGE</w:t>
      </w:r>
    </w:p>
    <w:p w14:paraId="4FBBC657" w14:textId="77777777" w:rsidR="00B73CC2" w:rsidRDefault="00B73CC2" w:rsidP="00B73CC2">
      <w:pPr>
        <w:pStyle w:val="PL"/>
      </w:pPr>
      <w:r>
        <w:t xml:space="preserve">            - CAPACITY</w:t>
      </w:r>
    </w:p>
    <w:p w14:paraId="71B4DB42" w14:textId="77777777" w:rsidR="00B73CC2" w:rsidRDefault="00B73CC2" w:rsidP="00B73CC2">
      <w:pPr>
        <w:pStyle w:val="PL"/>
      </w:pPr>
      <w:r>
        <w:t xml:space="preserve">            - ENERGY_EFFICIENCY</w:t>
      </w:r>
    </w:p>
    <w:p w14:paraId="424C6325" w14:textId="77777777" w:rsidR="00B73CC2" w:rsidRDefault="00B73CC2" w:rsidP="00B73CC2">
      <w:pPr>
        <w:pStyle w:val="PL"/>
      </w:pPr>
      <w:r>
        <w:t xml:space="preserve">            - MOBILITY</w:t>
      </w:r>
    </w:p>
    <w:p w14:paraId="07845923" w14:textId="77777777" w:rsidR="00B73CC2" w:rsidRDefault="00B73CC2" w:rsidP="00B73CC2">
      <w:pPr>
        <w:pStyle w:val="PL"/>
      </w:pPr>
      <w:r>
        <w:t xml:space="preserve">            - ACCESSIBILITY</w:t>
      </w:r>
    </w:p>
    <w:p w14:paraId="7B5C4D42" w14:textId="77777777" w:rsidR="00B73CC2" w:rsidRDefault="00B73CC2" w:rsidP="00B73CC2">
      <w:pPr>
        <w:pStyle w:val="PL"/>
      </w:pPr>
      <w:r>
        <w:t xml:space="preserve">      - type: array</w:t>
      </w:r>
    </w:p>
    <w:p w14:paraId="1F0CCA00" w14:textId="77777777" w:rsidR="00B73CC2" w:rsidRDefault="00B73CC2" w:rsidP="00B73CC2">
      <w:pPr>
        <w:pStyle w:val="PL"/>
      </w:pPr>
      <w:r>
        <w:t xml:space="preserve">        items:</w:t>
      </w:r>
    </w:p>
    <w:p w14:paraId="48AE2091" w14:textId="77777777" w:rsidR="00B73CC2" w:rsidRDefault="00B73CC2" w:rsidP="00B73CC2">
      <w:pPr>
        <w:pStyle w:val="PL"/>
      </w:pPr>
      <w:r>
        <w:t xml:space="preserve">          type: string</w:t>
      </w:r>
    </w:p>
    <w:p w14:paraId="5B2427DA" w14:textId="77777777" w:rsidR="00B73CC2" w:rsidRDefault="00B73CC2" w:rsidP="00B73CC2">
      <w:pPr>
        <w:pStyle w:val="PL"/>
      </w:pPr>
      <w:r>
        <w:t xml:space="preserve">    NodeFilter:</w:t>
      </w:r>
    </w:p>
    <w:p w14:paraId="1519B37C" w14:textId="77777777" w:rsidR="00B73CC2" w:rsidRDefault="00B73CC2" w:rsidP="00B73CC2">
      <w:pPr>
        <w:pStyle w:val="PL"/>
      </w:pPr>
      <w:r>
        <w:t xml:space="preserve">      type: object</w:t>
      </w:r>
    </w:p>
    <w:p w14:paraId="160754FF" w14:textId="77777777" w:rsidR="00B73CC2" w:rsidRDefault="00B73CC2" w:rsidP="00B73CC2">
      <w:pPr>
        <w:pStyle w:val="PL"/>
      </w:pPr>
      <w:r>
        <w:t xml:space="preserve">      properties:</w:t>
      </w:r>
    </w:p>
    <w:p w14:paraId="32546FE9" w14:textId="77777777" w:rsidR="00B73CC2" w:rsidRDefault="00B73CC2" w:rsidP="00B73CC2">
      <w:pPr>
        <w:pStyle w:val="PL"/>
      </w:pPr>
      <w:r>
        <w:t xml:space="preserve">        areaOfInterest:</w:t>
      </w:r>
    </w:p>
    <w:p w14:paraId="6C561D1A" w14:textId="77777777" w:rsidR="00B73CC2" w:rsidRDefault="00B73CC2" w:rsidP="00B73CC2">
      <w:pPr>
        <w:pStyle w:val="PL"/>
      </w:pPr>
      <w:r>
        <w:t xml:space="preserve">          $ref: 'TS28623_ComDefs.yaml#/components/schemas/AreaOfInterest'</w:t>
      </w:r>
    </w:p>
    <w:p w14:paraId="3EA75805" w14:textId="77777777" w:rsidR="00B73CC2" w:rsidRDefault="00B73CC2" w:rsidP="00B73CC2">
      <w:pPr>
        <w:pStyle w:val="PL"/>
      </w:pPr>
      <w:r>
        <w:t xml:space="preserve">        networkDomain:</w:t>
      </w:r>
    </w:p>
    <w:p w14:paraId="34E88F1C" w14:textId="77777777" w:rsidR="00B73CC2" w:rsidRDefault="00B73CC2" w:rsidP="00B73CC2">
      <w:pPr>
        <w:pStyle w:val="PL"/>
      </w:pPr>
      <w:r>
        <w:t xml:space="preserve">          type: string</w:t>
      </w:r>
    </w:p>
    <w:p w14:paraId="58C6F019" w14:textId="77777777" w:rsidR="00B73CC2" w:rsidRDefault="00B73CC2" w:rsidP="00B73CC2">
      <w:pPr>
        <w:pStyle w:val="PL"/>
      </w:pPr>
      <w:r>
        <w:t xml:space="preserve">          enum:</w:t>
      </w:r>
    </w:p>
    <w:p w14:paraId="62F5E17F" w14:textId="77777777" w:rsidR="00B73CC2" w:rsidRDefault="00B73CC2" w:rsidP="00B73CC2">
      <w:pPr>
        <w:pStyle w:val="PL"/>
      </w:pPr>
      <w:r>
        <w:t xml:space="preserve">            - CN</w:t>
      </w:r>
    </w:p>
    <w:p w14:paraId="0DD8ACFE" w14:textId="77777777" w:rsidR="00B73CC2" w:rsidRDefault="00B73CC2" w:rsidP="00B73CC2">
      <w:pPr>
        <w:pStyle w:val="PL"/>
      </w:pPr>
      <w:r>
        <w:t xml:space="preserve">            - RAN</w:t>
      </w:r>
    </w:p>
    <w:p w14:paraId="4C71364F" w14:textId="77777777" w:rsidR="00B73CC2" w:rsidRDefault="00B73CC2" w:rsidP="00B73CC2">
      <w:pPr>
        <w:pStyle w:val="PL"/>
      </w:pPr>
      <w:r>
        <w:t xml:space="preserve">        cpUpType:</w:t>
      </w:r>
    </w:p>
    <w:p w14:paraId="2E3D4AB8" w14:textId="77777777" w:rsidR="00B73CC2" w:rsidRDefault="00B73CC2" w:rsidP="00B73CC2">
      <w:pPr>
        <w:pStyle w:val="PL"/>
      </w:pPr>
      <w:r>
        <w:t xml:space="preserve">          type: string</w:t>
      </w:r>
    </w:p>
    <w:p w14:paraId="00683C68" w14:textId="77777777" w:rsidR="00B73CC2" w:rsidRDefault="00B73CC2" w:rsidP="00B73CC2">
      <w:pPr>
        <w:pStyle w:val="PL"/>
      </w:pPr>
      <w:r>
        <w:t xml:space="preserve">          enum:</w:t>
      </w:r>
    </w:p>
    <w:p w14:paraId="39E200CD" w14:textId="77777777" w:rsidR="00B73CC2" w:rsidRDefault="00B73CC2" w:rsidP="00B73CC2">
      <w:pPr>
        <w:pStyle w:val="PL"/>
      </w:pPr>
      <w:r>
        <w:t xml:space="preserve">            - CP</w:t>
      </w:r>
    </w:p>
    <w:p w14:paraId="2E4599F5" w14:textId="77777777" w:rsidR="00B73CC2" w:rsidRDefault="00B73CC2" w:rsidP="00B73CC2">
      <w:pPr>
        <w:pStyle w:val="PL"/>
      </w:pPr>
      <w:r>
        <w:t xml:space="preserve">            - UP</w:t>
      </w:r>
    </w:p>
    <w:p w14:paraId="3F3019EE" w14:textId="77777777" w:rsidR="00B73CC2" w:rsidRDefault="00B73CC2" w:rsidP="00B73CC2">
      <w:pPr>
        <w:pStyle w:val="PL"/>
      </w:pPr>
      <w:r>
        <w:t xml:space="preserve">        sst:</w:t>
      </w:r>
    </w:p>
    <w:p w14:paraId="335F95B4" w14:textId="77777777" w:rsidR="00B73CC2" w:rsidRDefault="00B73CC2" w:rsidP="00B73CC2">
      <w:pPr>
        <w:pStyle w:val="PL"/>
      </w:pPr>
      <w:r>
        <w:t xml:space="preserve">          type: integer</w:t>
      </w:r>
    </w:p>
    <w:p w14:paraId="74FEF6D9" w14:textId="77777777" w:rsidR="00B73CC2" w:rsidRDefault="00B73CC2" w:rsidP="00B73CC2">
      <w:pPr>
        <w:pStyle w:val="PL"/>
      </w:pPr>
      <w:r>
        <w:t xml:space="preserve">    SchedulingTime:</w:t>
      </w:r>
    </w:p>
    <w:p w14:paraId="7450E893" w14:textId="77777777" w:rsidR="00B73CC2" w:rsidRDefault="00B73CC2" w:rsidP="00B73CC2">
      <w:pPr>
        <w:pStyle w:val="PL"/>
      </w:pPr>
      <w:r>
        <w:t xml:space="preserve">      oneOf:</w:t>
      </w:r>
    </w:p>
    <w:p w14:paraId="5EF75872" w14:textId="77777777" w:rsidR="00B73CC2" w:rsidRDefault="00B73CC2" w:rsidP="00B73CC2">
      <w:pPr>
        <w:pStyle w:val="PL"/>
      </w:pPr>
      <w:r>
        <w:t xml:space="preserve">        - $ref: 'TS28623_ComDefs.yaml#/components/schemas/TimeWindow'</w:t>
      </w:r>
    </w:p>
    <w:p w14:paraId="5208EFCB" w14:textId="77777777" w:rsidR="00B73CC2" w:rsidRDefault="00B73CC2" w:rsidP="00B73CC2">
      <w:pPr>
        <w:pStyle w:val="PL"/>
      </w:pPr>
      <w:r>
        <w:t xml:space="preserve">        - type: object</w:t>
      </w:r>
    </w:p>
    <w:p w14:paraId="3BE42B8B" w14:textId="77777777" w:rsidR="00B73CC2" w:rsidRDefault="00B73CC2" w:rsidP="00B73CC2">
      <w:pPr>
        <w:pStyle w:val="PL"/>
      </w:pPr>
      <w:r>
        <w:t xml:space="preserve">          properties:</w:t>
      </w:r>
    </w:p>
    <w:p w14:paraId="3B674372" w14:textId="77777777" w:rsidR="00B73CC2" w:rsidRDefault="00B73CC2" w:rsidP="00B73CC2">
      <w:pPr>
        <w:pStyle w:val="PL"/>
      </w:pPr>
      <w:r>
        <w:t xml:space="preserve">            timeIntervals:</w:t>
      </w:r>
    </w:p>
    <w:p w14:paraId="03933EFD" w14:textId="77777777" w:rsidR="00B73CC2" w:rsidRDefault="00B73CC2" w:rsidP="00B73CC2">
      <w:pPr>
        <w:pStyle w:val="PL"/>
      </w:pPr>
      <w:r>
        <w:t xml:space="preserve">              type: array</w:t>
      </w:r>
    </w:p>
    <w:p w14:paraId="42E429D4" w14:textId="77777777" w:rsidR="00B73CC2" w:rsidRDefault="00B73CC2" w:rsidP="00B73CC2">
      <w:pPr>
        <w:pStyle w:val="PL"/>
      </w:pPr>
      <w:r>
        <w:lastRenderedPageBreak/>
        <w:t xml:space="preserve">              items:</w:t>
      </w:r>
    </w:p>
    <w:p w14:paraId="46259384" w14:textId="77777777" w:rsidR="00B73CC2" w:rsidRDefault="00B73CC2" w:rsidP="00B73CC2">
      <w:pPr>
        <w:pStyle w:val="PL"/>
      </w:pPr>
      <w:r>
        <w:t xml:space="preserve">                $ref: 'TS28623_ComDefs.yaml#/components/schemas/TimeInterval'</w:t>
      </w:r>
    </w:p>
    <w:p w14:paraId="2A98FF34" w14:textId="77777777" w:rsidR="00B73CC2" w:rsidRDefault="00B73CC2" w:rsidP="00B73CC2">
      <w:pPr>
        <w:pStyle w:val="PL"/>
      </w:pPr>
      <w:r>
        <w:t xml:space="preserve">        - type: object</w:t>
      </w:r>
    </w:p>
    <w:p w14:paraId="4A8335F9" w14:textId="77777777" w:rsidR="00B73CC2" w:rsidRDefault="00B73CC2" w:rsidP="00B73CC2">
      <w:pPr>
        <w:pStyle w:val="PL"/>
      </w:pPr>
      <w:r>
        <w:t xml:space="preserve">          properties:</w:t>
      </w:r>
    </w:p>
    <w:p w14:paraId="26BA6142" w14:textId="77777777" w:rsidR="00B73CC2" w:rsidRDefault="00B73CC2" w:rsidP="00B73CC2">
      <w:pPr>
        <w:pStyle w:val="PL"/>
      </w:pPr>
      <w:r>
        <w:t xml:space="preserve">            timeIntervals:</w:t>
      </w:r>
    </w:p>
    <w:p w14:paraId="5731E59C" w14:textId="77777777" w:rsidR="00B73CC2" w:rsidRDefault="00B73CC2" w:rsidP="00B73CC2">
      <w:pPr>
        <w:pStyle w:val="PL"/>
      </w:pPr>
      <w:r>
        <w:t xml:space="preserve">              type: array</w:t>
      </w:r>
    </w:p>
    <w:p w14:paraId="30427A33" w14:textId="77777777" w:rsidR="00B73CC2" w:rsidRDefault="00B73CC2" w:rsidP="00B73CC2">
      <w:pPr>
        <w:pStyle w:val="PL"/>
      </w:pPr>
      <w:r>
        <w:t xml:space="preserve">              items:</w:t>
      </w:r>
    </w:p>
    <w:p w14:paraId="0156B8EB" w14:textId="77777777" w:rsidR="00B73CC2" w:rsidRDefault="00B73CC2" w:rsidP="00B73CC2">
      <w:pPr>
        <w:pStyle w:val="PL"/>
      </w:pPr>
      <w:r>
        <w:t xml:space="preserve">                $ref: 'TS28623_ComDefs.yaml#/components/schemas/TimeInterval'</w:t>
      </w:r>
    </w:p>
    <w:p w14:paraId="7700C04C" w14:textId="77777777" w:rsidR="00B73CC2" w:rsidRDefault="00B73CC2" w:rsidP="00B73CC2">
      <w:pPr>
        <w:pStyle w:val="PL"/>
      </w:pPr>
      <w:r>
        <w:t xml:space="preserve">            daysOfWeek:</w:t>
      </w:r>
    </w:p>
    <w:p w14:paraId="72DE14E6" w14:textId="77777777" w:rsidR="00B73CC2" w:rsidRDefault="00B73CC2" w:rsidP="00B73CC2">
      <w:pPr>
        <w:pStyle w:val="PL"/>
      </w:pPr>
      <w:r>
        <w:t xml:space="preserve">              type: array</w:t>
      </w:r>
    </w:p>
    <w:p w14:paraId="4CD4B982" w14:textId="77777777" w:rsidR="00B73CC2" w:rsidRDefault="00B73CC2" w:rsidP="00B73CC2">
      <w:pPr>
        <w:pStyle w:val="PL"/>
      </w:pPr>
      <w:r>
        <w:t xml:space="preserve">              items:</w:t>
      </w:r>
    </w:p>
    <w:p w14:paraId="17DD971B" w14:textId="77777777" w:rsidR="00B73CC2" w:rsidRDefault="00B73CC2" w:rsidP="00B73CC2">
      <w:pPr>
        <w:pStyle w:val="PL"/>
      </w:pPr>
      <w:r>
        <w:t xml:space="preserve">                type: string</w:t>
      </w:r>
    </w:p>
    <w:p w14:paraId="2AFAA959" w14:textId="77777777" w:rsidR="00B73CC2" w:rsidRDefault="00B73CC2" w:rsidP="00B73CC2">
      <w:pPr>
        <w:pStyle w:val="PL"/>
      </w:pPr>
      <w:r>
        <w:t xml:space="preserve">                enum:</w:t>
      </w:r>
    </w:p>
    <w:p w14:paraId="6D3F7A32" w14:textId="77777777" w:rsidR="00B73CC2" w:rsidRDefault="00B73CC2" w:rsidP="00B73CC2">
      <w:pPr>
        <w:pStyle w:val="PL"/>
      </w:pPr>
      <w:r>
        <w:t xml:space="preserve">                  - MONDAY</w:t>
      </w:r>
    </w:p>
    <w:p w14:paraId="373FB937" w14:textId="77777777" w:rsidR="00B73CC2" w:rsidRDefault="00B73CC2" w:rsidP="00B73CC2">
      <w:pPr>
        <w:pStyle w:val="PL"/>
      </w:pPr>
      <w:r>
        <w:t xml:space="preserve">                  - TUESDAY</w:t>
      </w:r>
    </w:p>
    <w:p w14:paraId="22B13FEF" w14:textId="77777777" w:rsidR="00B73CC2" w:rsidRDefault="00B73CC2" w:rsidP="00B73CC2">
      <w:pPr>
        <w:pStyle w:val="PL"/>
      </w:pPr>
      <w:r>
        <w:t xml:space="preserve">                  - WEDNESDAY</w:t>
      </w:r>
    </w:p>
    <w:p w14:paraId="04EE7C35" w14:textId="77777777" w:rsidR="00B73CC2" w:rsidRDefault="00B73CC2" w:rsidP="00B73CC2">
      <w:pPr>
        <w:pStyle w:val="PL"/>
      </w:pPr>
      <w:r>
        <w:t xml:space="preserve">                  - THURSDAY</w:t>
      </w:r>
    </w:p>
    <w:p w14:paraId="4C1FC290" w14:textId="77777777" w:rsidR="00B73CC2" w:rsidRDefault="00B73CC2" w:rsidP="00B73CC2">
      <w:pPr>
        <w:pStyle w:val="PL"/>
      </w:pPr>
      <w:r>
        <w:t xml:space="preserve">                  - FRIDAY</w:t>
      </w:r>
    </w:p>
    <w:p w14:paraId="7977E8D3" w14:textId="77777777" w:rsidR="00B73CC2" w:rsidRDefault="00B73CC2" w:rsidP="00B73CC2">
      <w:pPr>
        <w:pStyle w:val="PL"/>
      </w:pPr>
      <w:r>
        <w:t xml:space="preserve">                  - SATURDAY</w:t>
      </w:r>
    </w:p>
    <w:p w14:paraId="082BD0AE" w14:textId="77777777" w:rsidR="00B73CC2" w:rsidRDefault="00B73CC2" w:rsidP="00B73CC2">
      <w:pPr>
        <w:pStyle w:val="PL"/>
      </w:pPr>
      <w:r>
        <w:t xml:space="preserve">                  - SUNDAY</w:t>
      </w:r>
    </w:p>
    <w:p w14:paraId="13F15797" w14:textId="77777777" w:rsidR="00B73CC2" w:rsidRDefault="00B73CC2" w:rsidP="00B73CC2">
      <w:pPr>
        <w:pStyle w:val="PL"/>
      </w:pPr>
      <w:r>
        <w:t xml:space="preserve">        - type: object</w:t>
      </w:r>
    </w:p>
    <w:p w14:paraId="2CB9EE0F" w14:textId="77777777" w:rsidR="00B73CC2" w:rsidRDefault="00B73CC2" w:rsidP="00B73CC2">
      <w:pPr>
        <w:pStyle w:val="PL"/>
      </w:pPr>
      <w:r>
        <w:t xml:space="preserve">          properties:</w:t>
      </w:r>
    </w:p>
    <w:p w14:paraId="73EE83BF" w14:textId="77777777" w:rsidR="00B73CC2" w:rsidRDefault="00B73CC2" w:rsidP="00B73CC2">
      <w:pPr>
        <w:pStyle w:val="PL"/>
      </w:pPr>
      <w:r>
        <w:t xml:space="preserve">            timeIntervals:</w:t>
      </w:r>
    </w:p>
    <w:p w14:paraId="20412F79" w14:textId="77777777" w:rsidR="00B73CC2" w:rsidRDefault="00B73CC2" w:rsidP="00B73CC2">
      <w:pPr>
        <w:pStyle w:val="PL"/>
      </w:pPr>
      <w:r>
        <w:t xml:space="preserve">              type: array</w:t>
      </w:r>
    </w:p>
    <w:p w14:paraId="7FC6FCCF" w14:textId="77777777" w:rsidR="00B73CC2" w:rsidRDefault="00B73CC2" w:rsidP="00B73CC2">
      <w:pPr>
        <w:pStyle w:val="PL"/>
      </w:pPr>
      <w:r>
        <w:t xml:space="preserve">              items:</w:t>
      </w:r>
    </w:p>
    <w:p w14:paraId="0FDD98D3" w14:textId="77777777" w:rsidR="00B73CC2" w:rsidRDefault="00B73CC2" w:rsidP="00B73CC2">
      <w:pPr>
        <w:pStyle w:val="PL"/>
      </w:pPr>
      <w:r>
        <w:t xml:space="preserve">                $ref: 'TS28623_ComDefs.yaml#/components/schemas/TimeInterval'</w:t>
      </w:r>
    </w:p>
    <w:p w14:paraId="433C8170" w14:textId="77777777" w:rsidR="00B73CC2" w:rsidRDefault="00B73CC2" w:rsidP="00B73CC2">
      <w:pPr>
        <w:pStyle w:val="PL"/>
      </w:pPr>
      <w:r>
        <w:t xml:space="preserve">            daysOfMonth:</w:t>
      </w:r>
    </w:p>
    <w:p w14:paraId="033E74AA" w14:textId="77777777" w:rsidR="00B73CC2" w:rsidRDefault="00B73CC2" w:rsidP="00B73CC2">
      <w:pPr>
        <w:pStyle w:val="PL"/>
      </w:pPr>
      <w:r>
        <w:t xml:space="preserve">              type: array</w:t>
      </w:r>
    </w:p>
    <w:p w14:paraId="0E0E6278" w14:textId="77777777" w:rsidR="00B73CC2" w:rsidRDefault="00B73CC2" w:rsidP="00B73CC2">
      <w:pPr>
        <w:pStyle w:val="PL"/>
      </w:pPr>
      <w:r>
        <w:t xml:space="preserve">              items:</w:t>
      </w:r>
    </w:p>
    <w:p w14:paraId="58E45EBA" w14:textId="77777777" w:rsidR="00B73CC2" w:rsidRDefault="00B73CC2" w:rsidP="00B73CC2">
      <w:pPr>
        <w:pStyle w:val="PL"/>
      </w:pPr>
      <w:r>
        <w:t xml:space="preserve">                type: integer</w:t>
      </w:r>
    </w:p>
    <w:p w14:paraId="4C12DAD7" w14:textId="77777777" w:rsidR="00B73CC2" w:rsidRDefault="00B73CC2" w:rsidP="00B73CC2">
      <w:pPr>
        <w:pStyle w:val="PL"/>
      </w:pPr>
      <w:r>
        <w:t xml:space="preserve">                minimum: 0</w:t>
      </w:r>
    </w:p>
    <w:p w14:paraId="0A6238B5" w14:textId="77777777" w:rsidR="00B73CC2" w:rsidRDefault="00B73CC2" w:rsidP="00B73CC2">
      <w:pPr>
        <w:pStyle w:val="PL"/>
      </w:pPr>
      <w:r>
        <w:t xml:space="preserve">                maximum: 31</w:t>
      </w:r>
    </w:p>
    <w:p w14:paraId="75263FFB" w14:textId="77777777" w:rsidR="00B73CC2" w:rsidRDefault="00B73CC2" w:rsidP="00B73CC2">
      <w:pPr>
        <w:pStyle w:val="PL"/>
      </w:pPr>
      <w:r>
        <w:t xml:space="preserve">    NpnId-Type:</w:t>
      </w:r>
    </w:p>
    <w:p w14:paraId="57718448" w14:textId="77777777" w:rsidR="00B73CC2" w:rsidRDefault="00B73CC2" w:rsidP="00B73CC2">
      <w:pPr>
        <w:pStyle w:val="PL"/>
      </w:pPr>
      <w:r>
        <w:t xml:space="preserve">      type: object</w:t>
      </w:r>
    </w:p>
    <w:p w14:paraId="38ECA0FD" w14:textId="77777777" w:rsidR="00B73CC2" w:rsidRDefault="00B73CC2" w:rsidP="00B73CC2">
      <w:pPr>
        <w:pStyle w:val="PL"/>
      </w:pPr>
      <w:r>
        <w:t xml:space="preserve">      description: This describes the PLMN id, CAG ID list or the NID of the SNPN within the PLMN.</w:t>
      </w:r>
    </w:p>
    <w:p w14:paraId="68E8D3CA" w14:textId="77777777" w:rsidR="00B73CC2" w:rsidRDefault="00B73CC2" w:rsidP="00B73CC2">
      <w:pPr>
        <w:pStyle w:val="PL"/>
      </w:pPr>
      <w:r>
        <w:t xml:space="preserve">      properties:</w:t>
      </w:r>
    </w:p>
    <w:p w14:paraId="4711C9F8" w14:textId="77777777" w:rsidR="00B73CC2" w:rsidRDefault="00B73CC2" w:rsidP="00B73CC2">
      <w:pPr>
        <w:pStyle w:val="PL"/>
      </w:pPr>
      <w:r>
        <w:t xml:space="preserve">        plmnId:</w:t>
      </w:r>
    </w:p>
    <w:p w14:paraId="107E03EA" w14:textId="77777777" w:rsidR="00B73CC2" w:rsidRDefault="00B73CC2" w:rsidP="00B73CC2">
      <w:pPr>
        <w:pStyle w:val="PL"/>
      </w:pPr>
      <w:r>
        <w:t xml:space="preserve">          $ref: 'TS28623_ComDefs.yaml#/components/schemas/PlmnId'</w:t>
      </w:r>
    </w:p>
    <w:p w14:paraId="4D68F329" w14:textId="77777777" w:rsidR="00B73CC2" w:rsidRDefault="00B73CC2" w:rsidP="00B73CC2">
      <w:pPr>
        <w:pStyle w:val="PL"/>
      </w:pPr>
      <w:r>
        <w:t xml:space="preserve">        cAGIdList:</w:t>
      </w:r>
    </w:p>
    <w:p w14:paraId="4E454CDA" w14:textId="77777777" w:rsidR="00B73CC2" w:rsidRDefault="00B73CC2" w:rsidP="00B73CC2">
      <w:pPr>
        <w:pStyle w:val="PL"/>
      </w:pPr>
      <w:r>
        <w:t xml:space="preserve">          type: array</w:t>
      </w:r>
    </w:p>
    <w:p w14:paraId="53A222AF" w14:textId="77777777" w:rsidR="00B73CC2" w:rsidRDefault="00B73CC2" w:rsidP="00B73CC2">
      <w:pPr>
        <w:pStyle w:val="PL"/>
      </w:pPr>
      <w:r>
        <w:t xml:space="preserve">          items:</w:t>
      </w:r>
    </w:p>
    <w:p w14:paraId="0E196519" w14:textId="77777777" w:rsidR="00B73CC2" w:rsidRDefault="00B73CC2" w:rsidP="00B73CC2">
      <w:pPr>
        <w:pStyle w:val="PL"/>
      </w:pPr>
      <w:r>
        <w:t xml:space="preserve">            type: string</w:t>
      </w:r>
    </w:p>
    <w:p w14:paraId="7F483B88" w14:textId="77777777" w:rsidR="00B73CC2" w:rsidRDefault="00B73CC2" w:rsidP="00B73CC2">
      <w:pPr>
        <w:pStyle w:val="PL"/>
      </w:pPr>
      <w:r>
        <w:t xml:space="preserve">        nIDList:</w:t>
      </w:r>
    </w:p>
    <w:p w14:paraId="1120CD3D" w14:textId="77777777" w:rsidR="00B73CC2" w:rsidRDefault="00B73CC2" w:rsidP="00B73CC2">
      <w:pPr>
        <w:pStyle w:val="PL"/>
      </w:pPr>
      <w:r>
        <w:t xml:space="preserve">          type: array</w:t>
      </w:r>
    </w:p>
    <w:p w14:paraId="326E6850" w14:textId="77777777" w:rsidR="00B73CC2" w:rsidRDefault="00B73CC2" w:rsidP="00B73CC2">
      <w:pPr>
        <w:pStyle w:val="PL"/>
      </w:pPr>
      <w:r>
        <w:t xml:space="preserve">          items:</w:t>
      </w:r>
    </w:p>
    <w:p w14:paraId="50A4A605" w14:textId="77777777" w:rsidR="00B73CC2" w:rsidRDefault="00B73CC2" w:rsidP="00B73CC2">
      <w:pPr>
        <w:pStyle w:val="PL"/>
      </w:pPr>
      <w:r>
        <w:t xml:space="preserve">            $ref: 'TS28623_ComDefs.yaml#/components/schemas/Nid'</w:t>
      </w:r>
    </w:p>
    <w:p w14:paraId="5781E94E" w14:textId="77777777" w:rsidR="00B73CC2" w:rsidRDefault="00B73CC2" w:rsidP="00B73CC2">
      <w:pPr>
        <w:pStyle w:val="PL"/>
      </w:pPr>
    </w:p>
    <w:p w14:paraId="2DE026DC" w14:textId="77777777" w:rsidR="00B73CC2" w:rsidRDefault="00B73CC2" w:rsidP="00B73CC2">
      <w:pPr>
        <w:pStyle w:val="PL"/>
      </w:pPr>
      <w:r>
        <w:t>#-------- Definition of abstract IOC Top -----------------------------------------</w:t>
      </w:r>
    </w:p>
    <w:p w14:paraId="0B3F9161" w14:textId="77777777" w:rsidR="00B73CC2" w:rsidRDefault="00B73CC2" w:rsidP="00B73CC2">
      <w:pPr>
        <w:pStyle w:val="PL"/>
      </w:pPr>
    </w:p>
    <w:p w14:paraId="20B8E658" w14:textId="77777777" w:rsidR="00B73CC2" w:rsidRDefault="00B73CC2" w:rsidP="00B73CC2">
      <w:pPr>
        <w:pStyle w:val="PL"/>
      </w:pPr>
      <w:r>
        <w:t xml:space="preserve">    Top-Attr:</w:t>
      </w:r>
    </w:p>
    <w:p w14:paraId="706988F8" w14:textId="77777777" w:rsidR="00B73CC2" w:rsidRDefault="00B73CC2" w:rsidP="00B73CC2">
      <w:pPr>
        <w:pStyle w:val="PL"/>
      </w:pPr>
      <w:r>
        <w:t xml:space="preserve">      #  This definition will be deprecated, when all occurances of Top-Attr</w:t>
      </w:r>
    </w:p>
    <w:p w14:paraId="1BB88B7B" w14:textId="77777777" w:rsidR="00B73CC2" w:rsidRDefault="00B73CC2" w:rsidP="00B73CC2">
      <w:pPr>
        <w:pStyle w:val="PL"/>
      </w:pPr>
      <w:r>
        <w:t xml:space="preserve">      #  are replaced by Top.</w:t>
      </w:r>
    </w:p>
    <w:p w14:paraId="11CBAB0E" w14:textId="77777777" w:rsidR="00B73CC2" w:rsidRDefault="00B73CC2" w:rsidP="00B73CC2">
      <w:pPr>
        <w:pStyle w:val="PL"/>
      </w:pPr>
      <w:r>
        <w:t xml:space="preserve">      type: object</w:t>
      </w:r>
    </w:p>
    <w:p w14:paraId="4D6DE27F" w14:textId="77777777" w:rsidR="00B73CC2" w:rsidRDefault="00B73CC2" w:rsidP="00B73CC2">
      <w:pPr>
        <w:pStyle w:val="PL"/>
      </w:pPr>
      <w:r>
        <w:t xml:space="preserve">      properties:</w:t>
      </w:r>
    </w:p>
    <w:p w14:paraId="0B96F4A3" w14:textId="77777777" w:rsidR="00B73CC2" w:rsidRDefault="00B73CC2" w:rsidP="00B73CC2">
      <w:pPr>
        <w:pStyle w:val="PL"/>
      </w:pPr>
      <w:r>
        <w:t xml:space="preserve">        id:</w:t>
      </w:r>
    </w:p>
    <w:p w14:paraId="3933C42B" w14:textId="77777777" w:rsidR="00B73CC2" w:rsidRDefault="00B73CC2" w:rsidP="00B73CC2">
      <w:pPr>
        <w:pStyle w:val="PL"/>
      </w:pPr>
      <w:r>
        <w:t xml:space="preserve">          type: string</w:t>
      </w:r>
    </w:p>
    <w:p w14:paraId="11F96CE2" w14:textId="77777777" w:rsidR="00B73CC2" w:rsidRDefault="00B73CC2" w:rsidP="00B73CC2">
      <w:pPr>
        <w:pStyle w:val="PL"/>
      </w:pPr>
      <w:r>
        <w:t xml:space="preserve">          nullable: true</w:t>
      </w:r>
    </w:p>
    <w:p w14:paraId="28D2C39D" w14:textId="77777777" w:rsidR="00B73CC2" w:rsidRDefault="00B73CC2" w:rsidP="00B73CC2">
      <w:pPr>
        <w:pStyle w:val="PL"/>
      </w:pPr>
      <w:r>
        <w:t xml:space="preserve">        objectClass:</w:t>
      </w:r>
    </w:p>
    <w:p w14:paraId="38A729A3" w14:textId="77777777" w:rsidR="00B73CC2" w:rsidRDefault="00B73CC2" w:rsidP="00B73CC2">
      <w:pPr>
        <w:pStyle w:val="PL"/>
      </w:pPr>
      <w:r>
        <w:t xml:space="preserve">          type: string</w:t>
      </w:r>
    </w:p>
    <w:p w14:paraId="7FF5369D" w14:textId="77777777" w:rsidR="00B73CC2" w:rsidRDefault="00B73CC2" w:rsidP="00B73CC2">
      <w:pPr>
        <w:pStyle w:val="PL"/>
      </w:pPr>
      <w:r>
        <w:t xml:space="preserve">        objectInstance:</w:t>
      </w:r>
    </w:p>
    <w:p w14:paraId="7D3D3485" w14:textId="77777777" w:rsidR="00B73CC2" w:rsidRDefault="00B73CC2" w:rsidP="00B73CC2">
      <w:pPr>
        <w:pStyle w:val="PL"/>
      </w:pPr>
      <w:r>
        <w:t xml:space="preserve">          $ref: 'TS28623_ComDefs.yaml#/components/schemas/Dn'</w:t>
      </w:r>
    </w:p>
    <w:p w14:paraId="3014CC87" w14:textId="77777777" w:rsidR="00B73CC2" w:rsidRDefault="00B73CC2" w:rsidP="00B73CC2">
      <w:pPr>
        <w:pStyle w:val="PL"/>
      </w:pPr>
      <w:r>
        <w:t xml:space="preserve">        VsDataContainer:</w:t>
      </w:r>
    </w:p>
    <w:p w14:paraId="28F71469" w14:textId="77777777" w:rsidR="00B73CC2" w:rsidRDefault="00B73CC2" w:rsidP="00B73CC2">
      <w:pPr>
        <w:pStyle w:val="PL"/>
      </w:pPr>
      <w:r>
        <w:t xml:space="preserve">          $ref: '#/components/schemas/VsDataContainer-Multiple'</w:t>
      </w:r>
    </w:p>
    <w:p w14:paraId="29D6D0EB" w14:textId="77777777" w:rsidR="00B73CC2" w:rsidRDefault="00B73CC2" w:rsidP="00B73CC2">
      <w:pPr>
        <w:pStyle w:val="PL"/>
      </w:pPr>
      <w:r>
        <w:t xml:space="preserve">      required:</w:t>
      </w:r>
    </w:p>
    <w:p w14:paraId="311999DE" w14:textId="77777777" w:rsidR="00B73CC2" w:rsidRDefault="00B73CC2" w:rsidP="00B73CC2">
      <w:pPr>
        <w:pStyle w:val="PL"/>
      </w:pPr>
      <w:r>
        <w:t xml:space="preserve">        - id</w:t>
      </w:r>
    </w:p>
    <w:p w14:paraId="3E30B2F7" w14:textId="77777777" w:rsidR="00B73CC2" w:rsidRDefault="00B73CC2" w:rsidP="00B73CC2">
      <w:pPr>
        <w:pStyle w:val="PL"/>
      </w:pPr>
      <w:r>
        <w:t xml:space="preserve">    Top:</w:t>
      </w:r>
    </w:p>
    <w:p w14:paraId="6D4E74FC" w14:textId="77777777" w:rsidR="00B73CC2" w:rsidRDefault="00B73CC2" w:rsidP="00B73CC2">
      <w:pPr>
        <w:pStyle w:val="PL"/>
      </w:pPr>
      <w:r>
        <w:t xml:space="preserve">      type: object</w:t>
      </w:r>
    </w:p>
    <w:p w14:paraId="75EADDC8" w14:textId="77777777" w:rsidR="00B73CC2" w:rsidRDefault="00B73CC2" w:rsidP="00B73CC2">
      <w:pPr>
        <w:pStyle w:val="PL"/>
      </w:pPr>
      <w:r>
        <w:t xml:space="preserve">      properties:</w:t>
      </w:r>
    </w:p>
    <w:p w14:paraId="4E4B33C6" w14:textId="77777777" w:rsidR="00B73CC2" w:rsidRDefault="00B73CC2" w:rsidP="00B73CC2">
      <w:pPr>
        <w:pStyle w:val="PL"/>
      </w:pPr>
      <w:r>
        <w:t xml:space="preserve">        id:</w:t>
      </w:r>
    </w:p>
    <w:p w14:paraId="360DFEFC" w14:textId="77777777" w:rsidR="00B73CC2" w:rsidRDefault="00B73CC2" w:rsidP="00B73CC2">
      <w:pPr>
        <w:pStyle w:val="PL"/>
      </w:pPr>
      <w:r>
        <w:t xml:space="preserve">          type: string</w:t>
      </w:r>
    </w:p>
    <w:p w14:paraId="51FBCB09" w14:textId="77777777" w:rsidR="00B73CC2" w:rsidRDefault="00B73CC2" w:rsidP="00B73CC2">
      <w:pPr>
        <w:pStyle w:val="PL"/>
      </w:pPr>
      <w:r>
        <w:t xml:space="preserve">          nullable: true</w:t>
      </w:r>
    </w:p>
    <w:p w14:paraId="43A8E8AB" w14:textId="77777777" w:rsidR="00B73CC2" w:rsidRDefault="00B73CC2" w:rsidP="00B73CC2">
      <w:pPr>
        <w:pStyle w:val="PL"/>
      </w:pPr>
      <w:r>
        <w:t xml:space="preserve">        objectClass:</w:t>
      </w:r>
    </w:p>
    <w:p w14:paraId="41F2BE24" w14:textId="77777777" w:rsidR="00B73CC2" w:rsidRDefault="00B73CC2" w:rsidP="00B73CC2">
      <w:pPr>
        <w:pStyle w:val="PL"/>
      </w:pPr>
      <w:r>
        <w:t xml:space="preserve">          type: string</w:t>
      </w:r>
    </w:p>
    <w:p w14:paraId="187532A3" w14:textId="77777777" w:rsidR="00B73CC2" w:rsidRDefault="00B73CC2" w:rsidP="00B73CC2">
      <w:pPr>
        <w:pStyle w:val="PL"/>
      </w:pPr>
      <w:r>
        <w:t xml:space="preserve">        objectInstance:</w:t>
      </w:r>
    </w:p>
    <w:p w14:paraId="63245C99" w14:textId="77777777" w:rsidR="00B73CC2" w:rsidRDefault="00B73CC2" w:rsidP="00B73CC2">
      <w:pPr>
        <w:pStyle w:val="PL"/>
      </w:pPr>
      <w:r>
        <w:t xml:space="preserve">          $ref: 'TS28623_ComDefs.yaml#/components/schemas/Dn'</w:t>
      </w:r>
    </w:p>
    <w:p w14:paraId="05013B11" w14:textId="77777777" w:rsidR="00B73CC2" w:rsidRDefault="00B73CC2" w:rsidP="00B73CC2">
      <w:pPr>
        <w:pStyle w:val="PL"/>
      </w:pPr>
      <w:r>
        <w:t xml:space="preserve">        VsDataContainer:</w:t>
      </w:r>
    </w:p>
    <w:p w14:paraId="1B43BAB8" w14:textId="77777777" w:rsidR="00B73CC2" w:rsidRDefault="00B73CC2" w:rsidP="00B73CC2">
      <w:pPr>
        <w:pStyle w:val="PL"/>
      </w:pPr>
      <w:r>
        <w:t xml:space="preserve">          $ref: '#/components/schemas/VsDataContainer-Multiple'</w:t>
      </w:r>
    </w:p>
    <w:p w14:paraId="105ED986" w14:textId="77777777" w:rsidR="00B73CC2" w:rsidRDefault="00B73CC2" w:rsidP="00B73CC2">
      <w:pPr>
        <w:pStyle w:val="PL"/>
      </w:pPr>
      <w:r>
        <w:t xml:space="preserve">      required:</w:t>
      </w:r>
    </w:p>
    <w:p w14:paraId="21CB9165" w14:textId="77777777" w:rsidR="00B73CC2" w:rsidRDefault="00B73CC2" w:rsidP="00B73CC2">
      <w:pPr>
        <w:pStyle w:val="PL"/>
      </w:pPr>
      <w:r>
        <w:lastRenderedPageBreak/>
        <w:t xml:space="preserve">        - id</w:t>
      </w:r>
    </w:p>
    <w:p w14:paraId="19958D83" w14:textId="77777777" w:rsidR="00B73CC2" w:rsidRDefault="00B73CC2" w:rsidP="00B73CC2">
      <w:pPr>
        <w:pStyle w:val="PL"/>
      </w:pPr>
    </w:p>
    <w:p w14:paraId="19628873" w14:textId="77777777" w:rsidR="00B73CC2" w:rsidRDefault="00B73CC2" w:rsidP="00B73CC2">
      <w:pPr>
        <w:pStyle w:val="PL"/>
      </w:pPr>
      <w:r>
        <w:t>#-------- Definition of IOCs with new name-containments defined in other TS ------</w:t>
      </w:r>
    </w:p>
    <w:p w14:paraId="74195D8B" w14:textId="77777777" w:rsidR="00B73CC2" w:rsidRDefault="00B73CC2" w:rsidP="00B73CC2">
      <w:pPr>
        <w:pStyle w:val="PL"/>
      </w:pPr>
    </w:p>
    <w:p w14:paraId="0C269F6D" w14:textId="77777777" w:rsidR="00B73CC2" w:rsidRDefault="00B73CC2" w:rsidP="00B73CC2">
      <w:pPr>
        <w:pStyle w:val="PL"/>
      </w:pPr>
      <w:r>
        <w:t xml:space="preserve">    SubNetwork-Attr:</w:t>
      </w:r>
    </w:p>
    <w:p w14:paraId="40BECAE0" w14:textId="77777777" w:rsidR="00B73CC2" w:rsidRDefault="00B73CC2" w:rsidP="00B73CC2">
      <w:pPr>
        <w:pStyle w:val="PL"/>
      </w:pPr>
      <w:r>
        <w:t xml:space="preserve">      type: object</w:t>
      </w:r>
    </w:p>
    <w:p w14:paraId="7279C8A4" w14:textId="77777777" w:rsidR="00B73CC2" w:rsidRDefault="00B73CC2" w:rsidP="00B73CC2">
      <w:pPr>
        <w:pStyle w:val="PL"/>
      </w:pPr>
      <w:r>
        <w:t xml:space="preserve">      properties:</w:t>
      </w:r>
    </w:p>
    <w:p w14:paraId="4513308B" w14:textId="77777777" w:rsidR="00B73CC2" w:rsidRDefault="00B73CC2" w:rsidP="00B73CC2">
      <w:pPr>
        <w:pStyle w:val="PL"/>
      </w:pPr>
      <w:r>
        <w:t xml:space="preserve">        dnPrefix:</w:t>
      </w:r>
    </w:p>
    <w:p w14:paraId="0C3A0CCE" w14:textId="77777777" w:rsidR="00B73CC2" w:rsidRDefault="00B73CC2" w:rsidP="00B73CC2">
      <w:pPr>
        <w:pStyle w:val="PL"/>
      </w:pPr>
      <w:r>
        <w:t xml:space="preserve">          type: string</w:t>
      </w:r>
    </w:p>
    <w:p w14:paraId="2A09F92E" w14:textId="77777777" w:rsidR="00B73CC2" w:rsidRDefault="00B73CC2" w:rsidP="00B73CC2">
      <w:pPr>
        <w:pStyle w:val="PL"/>
      </w:pPr>
      <w:r>
        <w:t xml:space="preserve">        userLabel:</w:t>
      </w:r>
    </w:p>
    <w:p w14:paraId="5BA911FB" w14:textId="77777777" w:rsidR="00B73CC2" w:rsidRDefault="00B73CC2" w:rsidP="00B73CC2">
      <w:pPr>
        <w:pStyle w:val="PL"/>
      </w:pPr>
      <w:r>
        <w:t xml:space="preserve">          type: string</w:t>
      </w:r>
    </w:p>
    <w:p w14:paraId="0023B3D6" w14:textId="77777777" w:rsidR="00B73CC2" w:rsidRDefault="00B73CC2" w:rsidP="00B73CC2">
      <w:pPr>
        <w:pStyle w:val="PL"/>
      </w:pPr>
      <w:r>
        <w:t xml:space="preserve">        userDefinedNetworkType:</w:t>
      </w:r>
    </w:p>
    <w:p w14:paraId="74B6D090" w14:textId="77777777" w:rsidR="00B73CC2" w:rsidRDefault="00B73CC2" w:rsidP="00B73CC2">
      <w:pPr>
        <w:pStyle w:val="PL"/>
      </w:pPr>
      <w:r>
        <w:t xml:space="preserve">          type: string</w:t>
      </w:r>
    </w:p>
    <w:p w14:paraId="246C0A85" w14:textId="77777777" w:rsidR="00B73CC2" w:rsidRDefault="00B73CC2" w:rsidP="00B73CC2">
      <w:pPr>
        <w:pStyle w:val="PL"/>
      </w:pPr>
      <w:r>
        <w:t xml:space="preserve">        setOfMcc:</w:t>
      </w:r>
    </w:p>
    <w:p w14:paraId="5FDC48E3" w14:textId="77777777" w:rsidR="00B73CC2" w:rsidRDefault="00B73CC2" w:rsidP="00B73CC2">
      <w:pPr>
        <w:pStyle w:val="PL"/>
      </w:pPr>
      <w:r>
        <w:t xml:space="preserve">          type: array</w:t>
      </w:r>
    </w:p>
    <w:p w14:paraId="20E50BA0" w14:textId="77777777" w:rsidR="00B73CC2" w:rsidRDefault="00B73CC2" w:rsidP="00B73CC2">
      <w:pPr>
        <w:pStyle w:val="PL"/>
      </w:pPr>
      <w:r>
        <w:t xml:space="preserve">          items:</w:t>
      </w:r>
    </w:p>
    <w:p w14:paraId="0DFBC6D4" w14:textId="77777777" w:rsidR="00B73CC2" w:rsidRDefault="00B73CC2" w:rsidP="00B73CC2">
      <w:pPr>
        <w:pStyle w:val="PL"/>
      </w:pPr>
      <w:r>
        <w:t xml:space="preserve">            $ref: 'TS28623_ComDefs.yaml#/components/schemas/Mcc'</w:t>
      </w:r>
    </w:p>
    <w:p w14:paraId="0F07745B" w14:textId="77777777" w:rsidR="00B73CC2" w:rsidRDefault="00B73CC2" w:rsidP="00B73CC2">
      <w:pPr>
        <w:pStyle w:val="PL"/>
      </w:pPr>
      <w:r>
        <w:t xml:space="preserve">        priorityLabel:</w:t>
      </w:r>
    </w:p>
    <w:p w14:paraId="2C078986" w14:textId="77777777" w:rsidR="00B73CC2" w:rsidRDefault="00B73CC2" w:rsidP="00B73CC2">
      <w:pPr>
        <w:pStyle w:val="PL"/>
      </w:pPr>
      <w:r>
        <w:t xml:space="preserve">          type: integer</w:t>
      </w:r>
    </w:p>
    <w:p w14:paraId="38339194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2D64A193" w14:textId="77777777" w:rsidR="00B73CC2" w:rsidRDefault="00B73CC2" w:rsidP="00B73CC2">
      <w:pPr>
        <w:pStyle w:val="PL"/>
      </w:pPr>
      <w:r>
        <w:t xml:space="preserve">          type: array</w:t>
      </w:r>
    </w:p>
    <w:p w14:paraId="089750D5" w14:textId="77777777" w:rsidR="00B73CC2" w:rsidRDefault="00B73CC2" w:rsidP="00B73CC2">
      <w:pPr>
        <w:pStyle w:val="PL"/>
      </w:pPr>
      <w:r>
        <w:t xml:space="preserve">          items:</w:t>
      </w:r>
    </w:p>
    <w:p w14:paraId="3004B959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40474720" w14:textId="77777777" w:rsidR="00B73CC2" w:rsidRDefault="00B73CC2" w:rsidP="00B73CC2">
      <w:pPr>
        <w:pStyle w:val="PL"/>
      </w:pPr>
      <w:r>
        <w:t xml:space="preserve">        supportedTraceMetrics:</w:t>
      </w:r>
    </w:p>
    <w:p w14:paraId="09806E85" w14:textId="77777777" w:rsidR="00B73CC2" w:rsidRDefault="00B73CC2" w:rsidP="00B73CC2">
      <w:pPr>
        <w:pStyle w:val="PL"/>
      </w:pPr>
      <w:r>
        <w:t xml:space="preserve">          type: array</w:t>
      </w:r>
    </w:p>
    <w:p w14:paraId="1F1C9A44" w14:textId="77777777" w:rsidR="00B73CC2" w:rsidRDefault="00B73CC2" w:rsidP="00B73CC2">
      <w:pPr>
        <w:pStyle w:val="PL"/>
      </w:pPr>
      <w:r>
        <w:t xml:space="preserve">          items:</w:t>
      </w:r>
    </w:p>
    <w:p w14:paraId="2756F427" w14:textId="77777777" w:rsidR="00B73CC2" w:rsidRDefault="00B73CC2" w:rsidP="00B73CC2">
      <w:pPr>
        <w:pStyle w:val="PL"/>
      </w:pPr>
      <w:r>
        <w:t xml:space="preserve">            type: string</w:t>
      </w:r>
    </w:p>
    <w:p w14:paraId="4DE140A7" w14:textId="77777777" w:rsidR="00B73CC2" w:rsidRDefault="00B73CC2" w:rsidP="00B73CC2">
      <w:pPr>
        <w:pStyle w:val="PL"/>
      </w:pPr>
      <w:r>
        <w:t xml:space="preserve">    ManagedElement-Attr:</w:t>
      </w:r>
    </w:p>
    <w:p w14:paraId="557A2141" w14:textId="77777777" w:rsidR="00B73CC2" w:rsidRDefault="00B73CC2" w:rsidP="00B73CC2">
      <w:pPr>
        <w:pStyle w:val="PL"/>
      </w:pPr>
      <w:r>
        <w:t xml:space="preserve">      type: object</w:t>
      </w:r>
    </w:p>
    <w:p w14:paraId="495AAB9B" w14:textId="77777777" w:rsidR="00B73CC2" w:rsidRDefault="00B73CC2" w:rsidP="00B73CC2">
      <w:pPr>
        <w:pStyle w:val="PL"/>
      </w:pPr>
      <w:r>
        <w:t xml:space="preserve">      properties:</w:t>
      </w:r>
    </w:p>
    <w:p w14:paraId="36762FDA" w14:textId="77777777" w:rsidR="00B73CC2" w:rsidRDefault="00B73CC2" w:rsidP="00B73CC2">
      <w:pPr>
        <w:pStyle w:val="PL"/>
      </w:pPr>
      <w:r>
        <w:t xml:space="preserve">        dnPrefix:</w:t>
      </w:r>
    </w:p>
    <w:p w14:paraId="6F16902A" w14:textId="77777777" w:rsidR="00B73CC2" w:rsidRDefault="00B73CC2" w:rsidP="00B73CC2">
      <w:pPr>
        <w:pStyle w:val="PL"/>
      </w:pPr>
      <w:r>
        <w:t xml:space="preserve">          type: string</w:t>
      </w:r>
    </w:p>
    <w:p w14:paraId="4FA59085" w14:textId="77777777" w:rsidR="00B73CC2" w:rsidRDefault="00B73CC2" w:rsidP="00B73CC2">
      <w:pPr>
        <w:pStyle w:val="PL"/>
      </w:pPr>
      <w:r>
        <w:t xml:space="preserve">        managedElementTypeList:</w:t>
      </w:r>
    </w:p>
    <w:p w14:paraId="1DA6227F" w14:textId="77777777" w:rsidR="00B73CC2" w:rsidRDefault="00B73CC2" w:rsidP="00B73CC2">
      <w:pPr>
        <w:pStyle w:val="PL"/>
      </w:pPr>
      <w:r>
        <w:t xml:space="preserve">          type: array</w:t>
      </w:r>
    </w:p>
    <w:p w14:paraId="0986365C" w14:textId="77777777" w:rsidR="00B73CC2" w:rsidRDefault="00B73CC2" w:rsidP="00B73CC2">
      <w:pPr>
        <w:pStyle w:val="PL"/>
      </w:pPr>
      <w:r>
        <w:t xml:space="preserve">          items:</w:t>
      </w:r>
    </w:p>
    <w:p w14:paraId="7CE02130" w14:textId="77777777" w:rsidR="00B73CC2" w:rsidRDefault="00B73CC2" w:rsidP="00B73CC2">
      <w:pPr>
        <w:pStyle w:val="PL"/>
      </w:pPr>
      <w:r>
        <w:t xml:space="preserve">            type: string</w:t>
      </w:r>
    </w:p>
    <w:p w14:paraId="3D66305D" w14:textId="77777777" w:rsidR="00B73CC2" w:rsidRDefault="00B73CC2" w:rsidP="00B73CC2">
      <w:pPr>
        <w:pStyle w:val="PL"/>
      </w:pPr>
      <w:r>
        <w:t xml:space="preserve">        userLabel:</w:t>
      </w:r>
    </w:p>
    <w:p w14:paraId="145A386E" w14:textId="77777777" w:rsidR="00B73CC2" w:rsidRDefault="00B73CC2" w:rsidP="00B73CC2">
      <w:pPr>
        <w:pStyle w:val="PL"/>
      </w:pPr>
      <w:r>
        <w:t xml:space="preserve">          type: string</w:t>
      </w:r>
    </w:p>
    <w:p w14:paraId="643382DD" w14:textId="77777777" w:rsidR="00B73CC2" w:rsidRDefault="00B73CC2" w:rsidP="00B73CC2">
      <w:pPr>
        <w:pStyle w:val="PL"/>
      </w:pPr>
      <w:r>
        <w:t xml:space="preserve">        locationName:</w:t>
      </w:r>
    </w:p>
    <w:p w14:paraId="27304D40" w14:textId="77777777" w:rsidR="00B73CC2" w:rsidRDefault="00B73CC2" w:rsidP="00B73CC2">
      <w:pPr>
        <w:pStyle w:val="PL"/>
      </w:pPr>
      <w:r>
        <w:t xml:space="preserve">          type: string</w:t>
      </w:r>
    </w:p>
    <w:p w14:paraId="0310587C" w14:textId="77777777" w:rsidR="00B73CC2" w:rsidRDefault="00B73CC2" w:rsidP="00B73CC2">
      <w:pPr>
        <w:pStyle w:val="PL"/>
      </w:pPr>
      <w:r>
        <w:t xml:space="preserve">        managedBy:</w:t>
      </w:r>
    </w:p>
    <w:p w14:paraId="251F446C" w14:textId="77777777" w:rsidR="00B73CC2" w:rsidRDefault="00B73CC2" w:rsidP="00B73CC2">
      <w:pPr>
        <w:pStyle w:val="PL"/>
      </w:pPr>
      <w:r>
        <w:t xml:space="preserve">          $ref: 'TS28623_ComDefs.yaml#/components/schemas/DnList'</w:t>
      </w:r>
    </w:p>
    <w:p w14:paraId="3B909FA1" w14:textId="77777777" w:rsidR="00B73CC2" w:rsidRDefault="00B73CC2" w:rsidP="00B73CC2">
      <w:pPr>
        <w:pStyle w:val="PL"/>
      </w:pPr>
      <w:r>
        <w:t xml:space="preserve">        vendorName:</w:t>
      </w:r>
    </w:p>
    <w:p w14:paraId="3648BD67" w14:textId="77777777" w:rsidR="00B73CC2" w:rsidRDefault="00B73CC2" w:rsidP="00B73CC2">
      <w:pPr>
        <w:pStyle w:val="PL"/>
      </w:pPr>
      <w:r>
        <w:t xml:space="preserve">          type: string</w:t>
      </w:r>
    </w:p>
    <w:p w14:paraId="1F96F10F" w14:textId="77777777" w:rsidR="00B73CC2" w:rsidRDefault="00B73CC2" w:rsidP="00B73CC2">
      <w:pPr>
        <w:pStyle w:val="PL"/>
      </w:pPr>
      <w:r>
        <w:t xml:space="preserve">        userDefinedState:</w:t>
      </w:r>
    </w:p>
    <w:p w14:paraId="7CAAA1B7" w14:textId="77777777" w:rsidR="00B73CC2" w:rsidRDefault="00B73CC2" w:rsidP="00B73CC2">
      <w:pPr>
        <w:pStyle w:val="PL"/>
      </w:pPr>
      <w:r>
        <w:t xml:space="preserve">          type: string</w:t>
      </w:r>
    </w:p>
    <w:p w14:paraId="390ADE72" w14:textId="77777777" w:rsidR="00B73CC2" w:rsidRDefault="00B73CC2" w:rsidP="00B73CC2">
      <w:pPr>
        <w:pStyle w:val="PL"/>
      </w:pPr>
      <w:r>
        <w:t xml:space="preserve">        swVersion:</w:t>
      </w:r>
    </w:p>
    <w:p w14:paraId="710483B8" w14:textId="77777777" w:rsidR="00B73CC2" w:rsidRDefault="00B73CC2" w:rsidP="00B73CC2">
      <w:pPr>
        <w:pStyle w:val="PL"/>
      </w:pPr>
      <w:r>
        <w:t xml:space="preserve">          type: string</w:t>
      </w:r>
    </w:p>
    <w:p w14:paraId="553E0E8C" w14:textId="77777777" w:rsidR="00B73CC2" w:rsidRDefault="00B73CC2" w:rsidP="00B73CC2">
      <w:pPr>
        <w:pStyle w:val="PL"/>
      </w:pPr>
      <w:r>
        <w:t xml:space="preserve">        priorityLabel:</w:t>
      </w:r>
    </w:p>
    <w:p w14:paraId="48C0EF7E" w14:textId="77777777" w:rsidR="00B73CC2" w:rsidRDefault="00B73CC2" w:rsidP="00B73CC2">
      <w:pPr>
        <w:pStyle w:val="PL"/>
      </w:pPr>
      <w:r>
        <w:t xml:space="preserve">          type: integer</w:t>
      </w:r>
    </w:p>
    <w:p w14:paraId="2CB09E6D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0EBA736C" w14:textId="77777777" w:rsidR="00B73CC2" w:rsidRDefault="00B73CC2" w:rsidP="00B73CC2">
      <w:pPr>
        <w:pStyle w:val="PL"/>
      </w:pPr>
      <w:r>
        <w:t xml:space="preserve">          type: array</w:t>
      </w:r>
    </w:p>
    <w:p w14:paraId="21EAB613" w14:textId="77777777" w:rsidR="00B73CC2" w:rsidRDefault="00B73CC2" w:rsidP="00B73CC2">
      <w:pPr>
        <w:pStyle w:val="PL"/>
      </w:pPr>
      <w:r>
        <w:t xml:space="preserve">          items:</w:t>
      </w:r>
    </w:p>
    <w:p w14:paraId="4457C773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768B6ABB" w14:textId="77777777" w:rsidR="00B73CC2" w:rsidRDefault="00B73CC2" w:rsidP="00B73CC2">
      <w:pPr>
        <w:pStyle w:val="PL"/>
      </w:pPr>
      <w:r>
        <w:t xml:space="preserve">        supportedTraceMetrics:</w:t>
      </w:r>
    </w:p>
    <w:p w14:paraId="5D8A6D9C" w14:textId="77777777" w:rsidR="00B73CC2" w:rsidRDefault="00B73CC2" w:rsidP="00B73CC2">
      <w:pPr>
        <w:pStyle w:val="PL"/>
      </w:pPr>
      <w:r>
        <w:t xml:space="preserve">          type: array</w:t>
      </w:r>
    </w:p>
    <w:p w14:paraId="229BE63F" w14:textId="77777777" w:rsidR="00B73CC2" w:rsidRDefault="00B73CC2" w:rsidP="00B73CC2">
      <w:pPr>
        <w:pStyle w:val="PL"/>
      </w:pPr>
      <w:r>
        <w:t xml:space="preserve">          items:</w:t>
      </w:r>
    </w:p>
    <w:p w14:paraId="51DCB9EE" w14:textId="77777777" w:rsidR="00B73CC2" w:rsidRDefault="00B73CC2" w:rsidP="00B73CC2">
      <w:pPr>
        <w:pStyle w:val="PL"/>
      </w:pPr>
      <w:r>
        <w:t xml:space="preserve">            type: string</w:t>
      </w:r>
    </w:p>
    <w:p w14:paraId="1BD5BE66" w14:textId="77777777" w:rsidR="00B73CC2" w:rsidRDefault="00B73CC2" w:rsidP="00B73CC2">
      <w:pPr>
        <w:pStyle w:val="PL"/>
      </w:pPr>
    </w:p>
    <w:p w14:paraId="71F607D9" w14:textId="77777777" w:rsidR="00B73CC2" w:rsidRDefault="00B73CC2" w:rsidP="00B73CC2">
      <w:pPr>
        <w:pStyle w:val="PL"/>
      </w:pPr>
      <w:r>
        <w:t xml:space="preserve">    SubNetwork-ncO:</w:t>
      </w:r>
    </w:p>
    <w:p w14:paraId="069803E6" w14:textId="77777777" w:rsidR="00B73CC2" w:rsidRDefault="00B73CC2" w:rsidP="00B73CC2">
      <w:pPr>
        <w:pStyle w:val="PL"/>
      </w:pPr>
      <w:r>
        <w:t xml:space="preserve">      type: object</w:t>
      </w:r>
    </w:p>
    <w:p w14:paraId="10DA4FF8" w14:textId="77777777" w:rsidR="00B73CC2" w:rsidRDefault="00B73CC2" w:rsidP="00B73CC2">
      <w:pPr>
        <w:pStyle w:val="PL"/>
      </w:pPr>
      <w:r>
        <w:t xml:space="preserve">      properties:</w:t>
      </w:r>
    </w:p>
    <w:p w14:paraId="223AA687" w14:textId="77777777" w:rsidR="00B73CC2" w:rsidRDefault="00B73CC2" w:rsidP="00B73CC2">
      <w:pPr>
        <w:pStyle w:val="PL"/>
      </w:pPr>
      <w:r>
        <w:t xml:space="preserve">        ManagementNode:</w:t>
      </w:r>
    </w:p>
    <w:p w14:paraId="3F133CD2" w14:textId="77777777" w:rsidR="00B73CC2" w:rsidRDefault="00B73CC2" w:rsidP="00B73CC2">
      <w:pPr>
        <w:pStyle w:val="PL"/>
      </w:pPr>
      <w:r>
        <w:t xml:space="preserve">          $ref: '#/components/schemas/ManagementNode-Multiple'</w:t>
      </w:r>
    </w:p>
    <w:p w14:paraId="60110B78" w14:textId="77777777" w:rsidR="00B73CC2" w:rsidRDefault="00B73CC2" w:rsidP="00B73CC2">
      <w:pPr>
        <w:pStyle w:val="PL"/>
      </w:pPr>
      <w:r>
        <w:t xml:space="preserve">        MnsAgent:</w:t>
      </w:r>
    </w:p>
    <w:p w14:paraId="08F1E9DE" w14:textId="77777777" w:rsidR="00B73CC2" w:rsidRDefault="00B73CC2" w:rsidP="00B73CC2">
      <w:pPr>
        <w:pStyle w:val="PL"/>
      </w:pPr>
      <w:r>
        <w:t xml:space="preserve">          $ref: '#/components/schemas/MnsAgent-Multiple'</w:t>
      </w:r>
    </w:p>
    <w:p w14:paraId="43A59302" w14:textId="77777777" w:rsidR="00B73CC2" w:rsidRDefault="00B73CC2" w:rsidP="00B73CC2">
      <w:pPr>
        <w:pStyle w:val="PL"/>
      </w:pPr>
      <w:r>
        <w:t xml:space="preserve">        MeContext:</w:t>
      </w:r>
    </w:p>
    <w:p w14:paraId="420597C2" w14:textId="77777777" w:rsidR="00B73CC2" w:rsidRDefault="00B73CC2" w:rsidP="00B73CC2">
      <w:pPr>
        <w:pStyle w:val="PL"/>
      </w:pPr>
      <w:r>
        <w:t xml:space="preserve">          $ref: '#/components/schemas/MeContext-Multiple'</w:t>
      </w:r>
    </w:p>
    <w:p w14:paraId="6B9BB3C2" w14:textId="77777777" w:rsidR="00B73CC2" w:rsidRDefault="00B73CC2" w:rsidP="00B73CC2">
      <w:pPr>
        <w:pStyle w:val="PL"/>
      </w:pPr>
      <w:r>
        <w:t xml:space="preserve">        PerfMetricJob:</w:t>
      </w:r>
    </w:p>
    <w:p w14:paraId="4F4C01DA" w14:textId="77777777" w:rsidR="00B73CC2" w:rsidRDefault="00B73CC2" w:rsidP="00B73CC2">
      <w:pPr>
        <w:pStyle w:val="PL"/>
      </w:pPr>
      <w:r>
        <w:t xml:space="preserve">          $ref: '#/components/schemas/PerfMetricJob-Multiple'</w:t>
      </w:r>
    </w:p>
    <w:p w14:paraId="31EFE316" w14:textId="77777777" w:rsidR="00B73CC2" w:rsidRDefault="00B73CC2" w:rsidP="00B73CC2">
      <w:pPr>
        <w:pStyle w:val="PL"/>
      </w:pPr>
      <w:r>
        <w:t xml:space="preserve">        ThresholdMonitor:</w:t>
      </w:r>
    </w:p>
    <w:p w14:paraId="5AE78321" w14:textId="77777777" w:rsidR="00B73CC2" w:rsidRDefault="00B73CC2" w:rsidP="00B73CC2">
      <w:pPr>
        <w:pStyle w:val="PL"/>
      </w:pPr>
      <w:r>
        <w:t xml:space="preserve">          $ref: '#/components/schemas/ThresholdMonitor-Multiple'</w:t>
      </w:r>
    </w:p>
    <w:p w14:paraId="7E9E7568" w14:textId="77777777" w:rsidR="00B73CC2" w:rsidRDefault="00B73CC2" w:rsidP="00B73CC2">
      <w:pPr>
        <w:pStyle w:val="PL"/>
      </w:pPr>
      <w:r>
        <w:t xml:space="preserve">        TraceJob:</w:t>
      </w:r>
    </w:p>
    <w:p w14:paraId="200B109E" w14:textId="77777777" w:rsidR="00B73CC2" w:rsidRDefault="00B73CC2" w:rsidP="00B73CC2">
      <w:pPr>
        <w:pStyle w:val="PL"/>
      </w:pPr>
      <w:r>
        <w:t xml:space="preserve">          $ref: 'TS28623_TraceControlNrm.yaml#/components/schemas/TraceJob-Multiple'</w:t>
      </w:r>
    </w:p>
    <w:p w14:paraId="63893E5C" w14:textId="77777777" w:rsidR="00B73CC2" w:rsidRDefault="00B73CC2" w:rsidP="00B73CC2">
      <w:pPr>
        <w:pStyle w:val="PL"/>
      </w:pPr>
      <w:r>
        <w:t xml:space="preserve">        ManagementDataCollection:</w:t>
      </w:r>
    </w:p>
    <w:p w14:paraId="232A3BC5" w14:textId="77777777" w:rsidR="00B73CC2" w:rsidRDefault="00B73CC2" w:rsidP="00B73CC2">
      <w:pPr>
        <w:pStyle w:val="PL"/>
      </w:pPr>
      <w:r>
        <w:t xml:space="preserve">          $ref: '#/components/schemas/ManagementDataCollection-Multiple'</w:t>
      </w:r>
    </w:p>
    <w:p w14:paraId="2643C112" w14:textId="77777777" w:rsidR="00B73CC2" w:rsidRDefault="00B73CC2" w:rsidP="00B73CC2">
      <w:pPr>
        <w:pStyle w:val="PL"/>
      </w:pPr>
      <w:r>
        <w:t xml:space="preserve">        NtfSubscriptionControl:</w:t>
      </w:r>
    </w:p>
    <w:p w14:paraId="1052947A" w14:textId="77777777" w:rsidR="00B73CC2" w:rsidRDefault="00B73CC2" w:rsidP="00B73CC2">
      <w:pPr>
        <w:pStyle w:val="PL"/>
      </w:pPr>
      <w:r>
        <w:t xml:space="preserve">          $ref: '#/components/schemas/NtfSubscriptionControl-Multiple'</w:t>
      </w:r>
    </w:p>
    <w:p w14:paraId="4B16C3FE" w14:textId="77777777" w:rsidR="00B73CC2" w:rsidRDefault="00B73CC2" w:rsidP="00B73CC2">
      <w:pPr>
        <w:pStyle w:val="PL"/>
      </w:pPr>
      <w:r>
        <w:lastRenderedPageBreak/>
        <w:t xml:space="preserve">        AlarmList:</w:t>
      </w:r>
    </w:p>
    <w:p w14:paraId="4369BF8A" w14:textId="77777777" w:rsidR="00B73CC2" w:rsidRDefault="00B73CC2" w:rsidP="00B73CC2">
      <w:pPr>
        <w:pStyle w:val="PL"/>
      </w:pPr>
      <w:r>
        <w:t xml:space="preserve">          $ref: '#/components/schemas/AlarmList-Single'</w:t>
      </w:r>
    </w:p>
    <w:p w14:paraId="4AE5E9EC" w14:textId="77777777" w:rsidR="00B73CC2" w:rsidRDefault="00B73CC2" w:rsidP="00B73CC2">
      <w:pPr>
        <w:pStyle w:val="PL"/>
      </w:pPr>
      <w:r>
        <w:t xml:space="preserve">        FileDownloadJob:</w:t>
      </w:r>
    </w:p>
    <w:p w14:paraId="714BE5F0" w14:textId="77777777" w:rsidR="00B73CC2" w:rsidRDefault="00B73CC2" w:rsidP="00B73CC2">
      <w:pPr>
        <w:pStyle w:val="PL"/>
      </w:pPr>
      <w:r>
        <w:t xml:space="preserve">          $ref: '#/components/schemas/FileDownloadJob-Multiple'</w:t>
      </w:r>
    </w:p>
    <w:p w14:paraId="07C114EA" w14:textId="77777777" w:rsidR="00B73CC2" w:rsidRDefault="00B73CC2" w:rsidP="00B73CC2">
      <w:pPr>
        <w:pStyle w:val="PL"/>
      </w:pPr>
      <w:r>
        <w:t xml:space="preserve">        Files:</w:t>
      </w:r>
    </w:p>
    <w:p w14:paraId="154BF7B4" w14:textId="77777777" w:rsidR="00B73CC2" w:rsidRDefault="00B73CC2" w:rsidP="00B73CC2">
      <w:pPr>
        <w:pStyle w:val="PL"/>
      </w:pPr>
      <w:r>
        <w:t xml:space="preserve">          $ref: '#/components/schemas/Files-Multiple'</w:t>
      </w:r>
    </w:p>
    <w:p w14:paraId="1E6A6BB1" w14:textId="77777777" w:rsidR="00B73CC2" w:rsidRDefault="00B73CC2" w:rsidP="00B73CC2">
      <w:pPr>
        <w:pStyle w:val="PL"/>
      </w:pPr>
      <w:r>
        <w:t xml:space="preserve">        MnsRegistry:</w:t>
      </w:r>
    </w:p>
    <w:p w14:paraId="73B21AB9" w14:textId="77777777" w:rsidR="00B73CC2" w:rsidRDefault="00B73CC2" w:rsidP="00B73CC2">
      <w:pPr>
        <w:pStyle w:val="PL"/>
      </w:pPr>
      <w:r>
        <w:t xml:space="preserve">          $ref: '#/components/schemas/MnsRegistry-Single'</w:t>
      </w:r>
    </w:p>
    <w:p w14:paraId="12B8189B" w14:textId="77777777" w:rsidR="00B73CC2" w:rsidRDefault="00B73CC2" w:rsidP="00B73CC2">
      <w:pPr>
        <w:pStyle w:val="PL"/>
      </w:pPr>
      <w:r>
        <w:t xml:space="preserve">        Scheduler:</w:t>
      </w:r>
    </w:p>
    <w:p w14:paraId="3B94AD47" w14:textId="77777777" w:rsidR="00B73CC2" w:rsidRDefault="00B73CC2" w:rsidP="00B73CC2">
      <w:pPr>
        <w:pStyle w:val="PL"/>
      </w:pPr>
      <w:r>
        <w:t xml:space="preserve">          $ref: '#/components/schemas/Scheduler-Multiple'</w:t>
      </w:r>
    </w:p>
    <w:p w14:paraId="51C854C2" w14:textId="77777777" w:rsidR="00B73CC2" w:rsidRDefault="00B73CC2" w:rsidP="00B73CC2">
      <w:pPr>
        <w:pStyle w:val="PL"/>
      </w:pPr>
      <w:r>
        <w:t xml:space="preserve">        ConditionMonitor:</w:t>
      </w:r>
    </w:p>
    <w:p w14:paraId="0D6879C3" w14:textId="77777777" w:rsidR="00B73CC2" w:rsidRDefault="00B73CC2" w:rsidP="00B73CC2">
      <w:pPr>
        <w:pStyle w:val="PL"/>
      </w:pPr>
      <w:r>
        <w:t xml:space="preserve">          $ref: '#/components/schemas/ConditionMonitor-Multiple'</w:t>
      </w:r>
    </w:p>
    <w:p w14:paraId="7C13D4CD" w14:textId="77777777" w:rsidR="00B73CC2" w:rsidRDefault="00B73CC2" w:rsidP="00B73CC2">
      <w:pPr>
        <w:pStyle w:val="PL"/>
      </w:pPr>
      <w:r>
        <w:t xml:space="preserve">        SupportedNotifications:</w:t>
      </w:r>
    </w:p>
    <w:p w14:paraId="1FD7A7B3" w14:textId="77777777" w:rsidR="00B73CC2" w:rsidRDefault="00B73CC2" w:rsidP="00B73CC2">
      <w:pPr>
        <w:pStyle w:val="PL"/>
      </w:pPr>
      <w:r>
        <w:t xml:space="preserve">          $ref: '#/components/schemas/SupportedNotifications-Single'</w:t>
      </w:r>
    </w:p>
    <w:p w14:paraId="2F492ECF" w14:textId="77777777" w:rsidR="00B73CC2" w:rsidRDefault="00B73CC2" w:rsidP="00B73CC2">
      <w:pPr>
        <w:pStyle w:val="PL"/>
      </w:pPr>
      <w:r>
        <w:t xml:space="preserve">        QMCJobs:</w:t>
      </w:r>
    </w:p>
    <w:p w14:paraId="25957831" w14:textId="77777777" w:rsidR="00B73CC2" w:rsidRDefault="00B73CC2" w:rsidP="00B73CC2">
      <w:pPr>
        <w:pStyle w:val="PL"/>
      </w:pPr>
      <w:r>
        <w:t xml:space="preserve">          $ref: '#/components/schemas/QMCJob-Multiple'</w:t>
      </w:r>
    </w:p>
    <w:p w14:paraId="7230C418" w14:textId="77777777" w:rsidR="00B73CC2" w:rsidRDefault="00B73CC2" w:rsidP="00B73CC2">
      <w:pPr>
        <w:pStyle w:val="PL"/>
      </w:pPr>
    </w:p>
    <w:p w14:paraId="53DFB3D2" w14:textId="77777777" w:rsidR="00B73CC2" w:rsidRDefault="00B73CC2" w:rsidP="00B73CC2">
      <w:pPr>
        <w:pStyle w:val="PL"/>
      </w:pPr>
      <w:r>
        <w:t xml:space="preserve">    ManagedElement-ncO:</w:t>
      </w:r>
    </w:p>
    <w:p w14:paraId="480256BB" w14:textId="77777777" w:rsidR="00B73CC2" w:rsidRDefault="00B73CC2" w:rsidP="00B73CC2">
      <w:pPr>
        <w:pStyle w:val="PL"/>
      </w:pPr>
      <w:r>
        <w:t xml:space="preserve">      type: object</w:t>
      </w:r>
    </w:p>
    <w:p w14:paraId="1CC61CCD" w14:textId="77777777" w:rsidR="00B73CC2" w:rsidRDefault="00B73CC2" w:rsidP="00B73CC2">
      <w:pPr>
        <w:pStyle w:val="PL"/>
      </w:pPr>
      <w:r>
        <w:t xml:space="preserve">      properties:</w:t>
      </w:r>
    </w:p>
    <w:p w14:paraId="774BA848" w14:textId="77777777" w:rsidR="00B73CC2" w:rsidRDefault="00B73CC2" w:rsidP="00B73CC2">
      <w:pPr>
        <w:pStyle w:val="PL"/>
      </w:pPr>
      <w:r>
        <w:t xml:space="preserve">        MnsAgent:</w:t>
      </w:r>
    </w:p>
    <w:p w14:paraId="2C83BAC2" w14:textId="77777777" w:rsidR="00B73CC2" w:rsidRDefault="00B73CC2" w:rsidP="00B73CC2">
      <w:pPr>
        <w:pStyle w:val="PL"/>
      </w:pPr>
      <w:r>
        <w:t xml:space="preserve">          $ref: '#/components/schemas/MnsAgent-Multiple'</w:t>
      </w:r>
    </w:p>
    <w:p w14:paraId="54A06DD5" w14:textId="77777777" w:rsidR="00B73CC2" w:rsidRDefault="00B73CC2" w:rsidP="00B73CC2">
      <w:pPr>
        <w:pStyle w:val="PL"/>
      </w:pPr>
      <w:r>
        <w:t xml:space="preserve">        PerfMetricJob:</w:t>
      </w:r>
    </w:p>
    <w:p w14:paraId="29A2578D" w14:textId="77777777" w:rsidR="00B73CC2" w:rsidRDefault="00B73CC2" w:rsidP="00B73CC2">
      <w:pPr>
        <w:pStyle w:val="PL"/>
      </w:pPr>
      <w:r>
        <w:t xml:space="preserve">          $ref: '#/components/schemas/PerfMetricJob-Multiple'</w:t>
      </w:r>
    </w:p>
    <w:p w14:paraId="54058786" w14:textId="77777777" w:rsidR="00B73CC2" w:rsidRDefault="00B73CC2" w:rsidP="00B73CC2">
      <w:pPr>
        <w:pStyle w:val="PL"/>
      </w:pPr>
      <w:r>
        <w:t xml:space="preserve">        ThresholdMonitor:</w:t>
      </w:r>
    </w:p>
    <w:p w14:paraId="732D0E92" w14:textId="77777777" w:rsidR="00B73CC2" w:rsidRDefault="00B73CC2" w:rsidP="00B73CC2">
      <w:pPr>
        <w:pStyle w:val="PL"/>
      </w:pPr>
      <w:r>
        <w:t xml:space="preserve">          $ref: '#/components/schemas/ThresholdMonitor-Multiple'</w:t>
      </w:r>
    </w:p>
    <w:p w14:paraId="2294F0A6" w14:textId="77777777" w:rsidR="00B73CC2" w:rsidRDefault="00B73CC2" w:rsidP="00B73CC2">
      <w:pPr>
        <w:pStyle w:val="PL"/>
      </w:pPr>
      <w:r>
        <w:t xml:space="preserve">        TraceJob:</w:t>
      </w:r>
    </w:p>
    <w:p w14:paraId="46E0E2A7" w14:textId="77777777" w:rsidR="00B73CC2" w:rsidRDefault="00B73CC2" w:rsidP="00B73CC2">
      <w:pPr>
        <w:pStyle w:val="PL"/>
      </w:pPr>
      <w:r>
        <w:t xml:space="preserve">          $ref: 'TS28623_TraceControlNrm.yaml#/components/schemas/TraceJob-Multiple'</w:t>
      </w:r>
    </w:p>
    <w:p w14:paraId="3C63EC0C" w14:textId="77777777" w:rsidR="00B73CC2" w:rsidRDefault="00B73CC2" w:rsidP="00B73CC2">
      <w:pPr>
        <w:pStyle w:val="PL"/>
      </w:pPr>
      <w:r>
        <w:t xml:space="preserve">        NtfSubscriptionControl:</w:t>
      </w:r>
    </w:p>
    <w:p w14:paraId="606357DB" w14:textId="77777777" w:rsidR="00B73CC2" w:rsidRDefault="00B73CC2" w:rsidP="00B73CC2">
      <w:pPr>
        <w:pStyle w:val="PL"/>
      </w:pPr>
      <w:r>
        <w:t xml:space="preserve">          $ref: '#/components/schemas/NtfSubscriptionControl-Multiple'</w:t>
      </w:r>
    </w:p>
    <w:p w14:paraId="5E2E620B" w14:textId="77777777" w:rsidR="00B73CC2" w:rsidRDefault="00B73CC2" w:rsidP="00B73CC2">
      <w:pPr>
        <w:pStyle w:val="PL"/>
      </w:pPr>
      <w:r>
        <w:t xml:space="preserve">        AlarmList:</w:t>
      </w:r>
    </w:p>
    <w:p w14:paraId="34743902" w14:textId="77777777" w:rsidR="00B73CC2" w:rsidRDefault="00B73CC2" w:rsidP="00B73CC2">
      <w:pPr>
        <w:pStyle w:val="PL"/>
      </w:pPr>
      <w:r>
        <w:t xml:space="preserve">          $ref: '#/components/schemas/AlarmList-Single'</w:t>
      </w:r>
    </w:p>
    <w:p w14:paraId="69BBC29D" w14:textId="77777777" w:rsidR="00B73CC2" w:rsidRDefault="00B73CC2" w:rsidP="00B73CC2">
      <w:pPr>
        <w:pStyle w:val="PL"/>
      </w:pPr>
      <w:r>
        <w:t xml:space="preserve">        FileDownloadJob:</w:t>
      </w:r>
    </w:p>
    <w:p w14:paraId="6325E669" w14:textId="77777777" w:rsidR="00B73CC2" w:rsidRDefault="00B73CC2" w:rsidP="00B73CC2">
      <w:pPr>
        <w:pStyle w:val="PL"/>
      </w:pPr>
      <w:r>
        <w:t xml:space="preserve">          $ref: '#/components/schemas/FileDownloadJob-Multiple'</w:t>
      </w:r>
    </w:p>
    <w:p w14:paraId="40054122" w14:textId="77777777" w:rsidR="00B73CC2" w:rsidRDefault="00B73CC2" w:rsidP="00B73CC2">
      <w:pPr>
        <w:pStyle w:val="PL"/>
      </w:pPr>
      <w:r>
        <w:t xml:space="preserve">        Files:</w:t>
      </w:r>
    </w:p>
    <w:p w14:paraId="24A079EA" w14:textId="77777777" w:rsidR="00B73CC2" w:rsidRDefault="00B73CC2" w:rsidP="00B73CC2">
      <w:pPr>
        <w:pStyle w:val="PL"/>
      </w:pPr>
      <w:r>
        <w:t xml:space="preserve">          $ref: '#/components/schemas/Files-Multiple'</w:t>
      </w:r>
    </w:p>
    <w:p w14:paraId="3B71C134" w14:textId="77777777" w:rsidR="00B73CC2" w:rsidRDefault="00B73CC2" w:rsidP="00B73CC2">
      <w:pPr>
        <w:pStyle w:val="PL"/>
      </w:pPr>
      <w:r>
        <w:t xml:space="preserve">        Scheduler:</w:t>
      </w:r>
    </w:p>
    <w:p w14:paraId="160DAE67" w14:textId="77777777" w:rsidR="00B73CC2" w:rsidRDefault="00B73CC2" w:rsidP="00B73CC2">
      <w:pPr>
        <w:pStyle w:val="PL"/>
      </w:pPr>
      <w:r>
        <w:t xml:space="preserve">          $ref: '#/components/schemas/Scheduler-Multiple'</w:t>
      </w:r>
    </w:p>
    <w:p w14:paraId="25E855F9" w14:textId="77777777" w:rsidR="00B73CC2" w:rsidRDefault="00B73CC2" w:rsidP="00B73CC2">
      <w:pPr>
        <w:pStyle w:val="PL"/>
      </w:pPr>
      <w:r>
        <w:t xml:space="preserve">        ConditionMonitor:</w:t>
      </w:r>
    </w:p>
    <w:p w14:paraId="5D36FFE8" w14:textId="77777777" w:rsidR="00B73CC2" w:rsidRDefault="00B73CC2" w:rsidP="00B73CC2">
      <w:pPr>
        <w:pStyle w:val="PL"/>
      </w:pPr>
      <w:r>
        <w:t xml:space="preserve">          $ref: '#/components/schemas/ConditionMonitor-Multiple'</w:t>
      </w:r>
    </w:p>
    <w:p w14:paraId="220447F1" w14:textId="77777777" w:rsidR="00B73CC2" w:rsidRDefault="00B73CC2" w:rsidP="00B73CC2">
      <w:pPr>
        <w:pStyle w:val="PL"/>
      </w:pPr>
      <w:r>
        <w:t xml:space="preserve">        SupportedNotifications:  </w:t>
      </w:r>
    </w:p>
    <w:p w14:paraId="1948A82B" w14:textId="77777777" w:rsidR="00B73CC2" w:rsidRDefault="00B73CC2" w:rsidP="00B73CC2">
      <w:pPr>
        <w:pStyle w:val="PL"/>
      </w:pPr>
      <w:r>
        <w:t xml:space="preserve">          $ref: '#/components/schemas/SupportedNotifications-Single'</w:t>
      </w:r>
    </w:p>
    <w:p w14:paraId="13683544" w14:textId="77777777" w:rsidR="00B73CC2" w:rsidRDefault="00B73CC2" w:rsidP="00B73CC2">
      <w:pPr>
        <w:pStyle w:val="PL"/>
      </w:pPr>
      <w:r>
        <w:t xml:space="preserve">        QMCJobs:</w:t>
      </w:r>
    </w:p>
    <w:p w14:paraId="1FD03BA9" w14:textId="77777777" w:rsidR="00B73CC2" w:rsidRDefault="00B73CC2" w:rsidP="00B73CC2">
      <w:pPr>
        <w:pStyle w:val="PL"/>
      </w:pPr>
      <w:r>
        <w:t xml:space="preserve">          $ref: '#/components/schemas/QMCJob-Multiple'</w:t>
      </w:r>
    </w:p>
    <w:p w14:paraId="128D8097" w14:textId="77777777" w:rsidR="00B73CC2" w:rsidRDefault="00B73CC2" w:rsidP="00B73CC2">
      <w:pPr>
        <w:pStyle w:val="PL"/>
      </w:pPr>
    </w:p>
    <w:p w14:paraId="598ACB30" w14:textId="77777777" w:rsidR="00B73CC2" w:rsidRDefault="00B73CC2" w:rsidP="00B73CC2">
      <w:pPr>
        <w:pStyle w:val="PL"/>
      </w:pPr>
      <w:r>
        <w:t>#-------- Definition of abstract IOCs --------------------------------------------</w:t>
      </w:r>
    </w:p>
    <w:p w14:paraId="3CA1E254" w14:textId="77777777" w:rsidR="00B73CC2" w:rsidRDefault="00B73CC2" w:rsidP="00B73CC2">
      <w:pPr>
        <w:pStyle w:val="PL"/>
      </w:pPr>
    </w:p>
    <w:p w14:paraId="29748DF4" w14:textId="77777777" w:rsidR="00B73CC2" w:rsidRDefault="00B73CC2" w:rsidP="00B73CC2">
      <w:pPr>
        <w:pStyle w:val="PL"/>
      </w:pPr>
      <w:r>
        <w:t xml:space="preserve">    ManagedFunction-Attr:</w:t>
      </w:r>
    </w:p>
    <w:p w14:paraId="77769085" w14:textId="77777777" w:rsidR="00B73CC2" w:rsidRDefault="00B73CC2" w:rsidP="00B73CC2">
      <w:pPr>
        <w:pStyle w:val="PL"/>
      </w:pPr>
      <w:r>
        <w:t xml:space="preserve">      type: object</w:t>
      </w:r>
    </w:p>
    <w:p w14:paraId="1A933814" w14:textId="77777777" w:rsidR="00B73CC2" w:rsidRDefault="00B73CC2" w:rsidP="00B73CC2">
      <w:pPr>
        <w:pStyle w:val="PL"/>
      </w:pPr>
      <w:r>
        <w:t xml:space="preserve">      properties:</w:t>
      </w:r>
    </w:p>
    <w:p w14:paraId="1CDB1130" w14:textId="77777777" w:rsidR="00B73CC2" w:rsidRDefault="00B73CC2" w:rsidP="00B73CC2">
      <w:pPr>
        <w:pStyle w:val="PL"/>
      </w:pPr>
      <w:r>
        <w:t xml:space="preserve">        userLabel:</w:t>
      </w:r>
    </w:p>
    <w:p w14:paraId="1B2F2193" w14:textId="77777777" w:rsidR="00B73CC2" w:rsidRDefault="00B73CC2" w:rsidP="00B73CC2">
      <w:pPr>
        <w:pStyle w:val="PL"/>
      </w:pPr>
      <w:r>
        <w:t xml:space="preserve">          type: string</w:t>
      </w:r>
    </w:p>
    <w:p w14:paraId="7A27D4A6" w14:textId="77777777" w:rsidR="00B73CC2" w:rsidRDefault="00B73CC2" w:rsidP="00B73CC2">
      <w:pPr>
        <w:pStyle w:val="PL"/>
      </w:pPr>
      <w:r>
        <w:t xml:space="preserve">        vnfParametersList:</w:t>
      </w:r>
    </w:p>
    <w:p w14:paraId="6515D2BF" w14:textId="77777777" w:rsidR="00B73CC2" w:rsidRDefault="00B73CC2" w:rsidP="00B73CC2">
      <w:pPr>
        <w:pStyle w:val="PL"/>
      </w:pPr>
      <w:r>
        <w:t xml:space="preserve">          type: array</w:t>
      </w:r>
    </w:p>
    <w:p w14:paraId="1142DFB4" w14:textId="77777777" w:rsidR="00B73CC2" w:rsidRDefault="00B73CC2" w:rsidP="00B73CC2">
      <w:pPr>
        <w:pStyle w:val="PL"/>
      </w:pPr>
      <w:r>
        <w:t xml:space="preserve">          items:</w:t>
      </w:r>
    </w:p>
    <w:p w14:paraId="4D8CA899" w14:textId="77777777" w:rsidR="00B73CC2" w:rsidRDefault="00B73CC2" w:rsidP="00B73CC2">
      <w:pPr>
        <w:pStyle w:val="PL"/>
      </w:pPr>
      <w:r>
        <w:t xml:space="preserve">            $ref: '#/components/schemas/VnfParameter'</w:t>
      </w:r>
    </w:p>
    <w:p w14:paraId="282CD5DE" w14:textId="77777777" w:rsidR="00B73CC2" w:rsidRDefault="00B73CC2" w:rsidP="00B73CC2">
      <w:pPr>
        <w:pStyle w:val="PL"/>
      </w:pPr>
      <w:r>
        <w:t xml:space="preserve">        peeParametersList:</w:t>
      </w:r>
    </w:p>
    <w:p w14:paraId="5B1568C8" w14:textId="77777777" w:rsidR="00B73CC2" w:rsidRDefault="00B73CC2" w:rsidP="00B73CC2">
      <w:pPr>
        <w:pStyle w:val="PL"/>
      </w:pPr>
      <w:r>
        <w:t xml:space="preserve">          type: array</w:t>
      </w:r>
    </w:p>
    <w:p w14:paraId="5F61B744" w14:textId="77777777" w:rsidR="00B73CC2" w:rsidRDefault="00B73CC2" w:rsidP="00B73CC2">
      <w:pPr>
        <w:pStyle w:val="PL"/>
      </w:pPr>
      <w:r>
        <w:t xml:space="preserve">          items:</w:t>
      </w:r>
    </w:p>
    <w:p w14:paraId="42C09A26" w14:textId="77777777" w:rsidR="00B73CC2" w:rsidRDefault="00B73CC2" w:rsidP="00B73CC2">
      <w:pPr>
        <w:pStyle w:val="PL"/>
      </w:pPr>
      <w:r>
        <w:t xml:space="preserve">            $ref: '#/components/schemas/PeeParameter'</w:t>
      </w:r>
    </w:p>
    <w:p w14:paraId="71E6739A" w14:textId="77777777" w:rsidR="00B73CC2" w:rsidRDefault="00B73CC2" w:rsidP="00B73CC2">
      <w:pPr>
        <w:pStyle w:val="PL"/>
      </w:pPr>
      <w:r>
        <w:t xml:space="preserve">        priorityLabel:</w:t>
      </w:r>
    </w:p>
    <w:p w14:paraId="30EDC5F2" w14:textId="77777777" w:rsidR="00B73CC2" w:rsidRDefault="00B73CC2" w:rsidP="00B73CC2">
      <w:pPr>
        <w:pStyle w:val="PL"/>
      </w:pPr>
      <w:r>
        <w:t xml:space="preserve">          type: integer</w:t>
      </w:r>
    </w:p>
    <w:p w14:paraId="2CCF9714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32E39CA7" w14:textId="77777777" w:rsidR="00B73CC2" w:rsidRDefault="00B73CC2" w:rsidP="00B73CC2">
      <w:pPr>
        <w:pStyle w:val="PL"/>
      </w:pPr>
      <w:r>
        <w:t xml:space="preserve">          type: array</w:t>
      </w:r>
    </w:p>
    <w:p w14:paraId="60FD89F5" w14:textId="77777777" w:rsidR="00B73CC2" w:rsidRDefault="00B73CC2" w:rsidP="00B73CC2">
      <w:pPr>
        <w:pStyle w:val="PL"/>
      </w:pPr>
      <w:r>
        <w:t xml:space="preserve">          items:</w:t>
      </w:r>
    </w:p>
    <w:p w14:paraId="79A26D4B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6747C8A9" w14:textId="77777777" w:rsidR="00B73CC2" w:rsidRDefault="00B73CC2" w:rsidP="00B73CC2">
      <w:pPr>
        <w:pStyle w:val="PL"/>
      </w:pPr>
      <w:r>
        <w:t xml:space="preserve">        supportedTraceMetrics:</w:t>
      </w:r>
    </w:p>
    <w:p w14:paraId="47E9E352" w14:textId="77777777" w:rsidR="00B73CC2" w:rsidRDefault="00B73CC2" w:rsidP="00B73CC2">
      <w:pPr>
        <w:pStyle w:val="PL"/>
      </w:pPr>
      <w:r>
        <w:t xml:space="preserve">          type: array</w:t>
      </w:r>
    </w:p>
    <w:p w14:paraId="72C29827" w14:textId="77777777" w:rsidR="00B73CC2" w:rsidRDefault="00B73CC2" w:rsidP="00B73CC2">
      <w:pPr>
        <w:pStyle w:val="PL"/>
      </w:pPr>
      <w:r>
        <w:t xml:space="preserve">          items:</w:t>
      </w:r>
    </w:p>
    <w:p w14:paraId="2E54086E" w14:textId="77777777" w:rsidR="00B73CC2" w:rsidRDefault="00B73CC2" w:rsidP="00B73CC2">
      <w:pPr>
        <w:pStyle w:val="PL"/>
      </w:pPr>
      <w:r>
        <w:t xml:space="preserve">            type: string</w:t>
      </w:r>
    </w:p>
    <w:p w14:paraId="68D42BF7" w14:textId="77777777" w:rsidR="00B73CC2" w:rsidRDefault="00B73CC2" w:rsidP="00B73CC2">
      <w:pPr>
        <w:pStyle w:val="PL"/>
      </w:pPr>
      <w:r>
        <w:t xml:space="preserve">    EP_RP-Attr:</w:t>
      </w:r>
    </w:p>
    <w:p w14:paraId="2EA791ED" w14:textId="77777777" w:rsidR="00B73CC2" w:rsidRDefault="00B73CC2" w:rsidP="00B73CC2">
      <w:pPr>
        <w:pStyle w:val="PL"/>
      </w:pPr>
      <w:r>
        <w:t xml:space="preserve">      type: object</w:t>
      </w:r>
    </w:p>
    <w:p w14:paraId="6D95F9DA" w14:textId="77777777" w:rsidR="00B73CC2" w:rsidRDefault="00B73CC2" w:rsidP="00B73CC2">
      <w:pPr>
        <w:pStyle w:val="PL"/>
      </w:pPr>
      <w:r>
        <w:t xml:space="preserve">      properties:</w:t>
      </w:r>
    </w:p>
    <w:p w14:paraId="2D9F0859" w14:textId="77777777" w:rsidR="00B73CC2" w:rsidRDefault="00B73CC2" w:rsidP="00B73CC2">
      <w:pPr>
        <w:pStyle w:val="PL"/>
      </w:pPr>
      <w:r>
        <w:t xml:space="preserve">        userLabel:</w:t>
      </w:r>
    </w:p>
    <w:p w14:paraId="49100464" w14:textId="77777777" w:rsidR="00B73CC2" w:rsidRDefault="00B73CC2" w:rsidP="00B73CC2">
      <w:pPr>
        <w:pStyle w:val="PL"/>
      </w:pPr>
      <w:r>
        <w:t xml:space="preserve">          type: string</w:t>
      </w:r>
    </w:p>
    <w:p w14:paraId="068543CD" w14:textId="77777777" w:rsidR="00B73CC2" w:rsidRDefault="00B73CC2" w:rsidP="00B73CC2">
      <w:pPr>
        <w:pStyle w:val="PL"/>
      </w:pPr>
      <w:r>
        <w:t xml:space="preserve">        farEndEntity:</w:t>
      </w:r>
    </w:p>
    <w:p w14:paraId="4186D049" w14:textId="77777777" w:rsidR="00B73CC2" w:rsidRDefault="00B73CC2" w:rsidP="00B73CC2">
      <w:pPr>
        <w:pStyle w:val="PL"/>
      </w:pPr>
      <w:r>
        <w:t xml:space="preserve">          type: string</w:t>
      </w:r>
    </w:p>
    <w:p w14:paraId="6BF15EED" w14:textId="77777777" w:rsidR="00B73CC2" w:rsidRDefault="00B73CC2" w:rsidP="00B73CC2">
      <w:pPr>
        <w:pStyle w:val="PL"/>
      </w:pPr>
      <w:r>
        <w:t xml:space="preserve">        supportedPerfMetricGroups:</w:t>
      </w:r>
    </w:p>
    <w:p w14:paraId="25D3A535" w14:textId="77777777" w:rsidR="00B73CC2" w:rsidRDefault="00B73CC2" w:rsidP="00B73CC2">
      <w:pPr>
        <w:pStyle w:val="PL"/>
      </w:pPr>
      <w:r>
        <w:lastRenderedPageBreak/>
        <w:t xml:space="preserve">          type: array</w:t>
      </w:r>
    </w:p>
    <w:p w14:paraId="4375A684" w14:textId="77777777" w:rsidR="00B73CC2" w:rsidRDefault="00B73CC2" w:rsidP="00B73CC2">
      <w:pPr>
        <w:pStyle w:val="PL"/>
      </w:pPr>
      <w:r>
        <w:t xml:space="preserve">          items:</w:t>
      </w:r>
    </w:p>
    <w:p w14:paraId="1381DBA4" w14:textId="77777777" w:rsidR="00B73CC2" w:rsidRDefault="00B73CC2" w:rsidP="00B73CC2">
      <w:pPr>
        <w:pStyle w:val="PL"/>
      </w:pPr>
      <w:r>
        <w:t xml:space="preserve">            $ref: '#/components/schemas/SupportedPerfMetricGroup'</w:t>
      </w:r>
    </w:p>
    <w:p w14:paraId="77D3D334" w14:textId="77777777" w:rsidR="00B73CC2" w:rsidRDefault="00B73CC2" w:rsidP="00B73CC2">
      <w:pPr>
        <w:pStyle w:val="PL"/>
      </w:pPr>
    </w:p>
    <w:p w14:paraId="145A6DAD" w14:textId="77777777" w:rsidR="00B73CC2" w:rsidRDefault="00B73CC2" w:rsidP="00B73CC2">
      <w:pPr>
        <w:pStyle w:val="PL"/>
      </w:pPr>
      <w:r>
        <w:t xml:space="preserve">    ManagedFunction-ncO:</w:t>
      </w:r>
    </w:p>
    <w:p w14:paraId="6C2E3C05" w14:textId="77777777" w:rsidR="00B73CC2" w:rsidRDefault="00B73CC2" w:rsidP="00B73CC2">
      <w:pPr>
        <w:pStyle w:val="PL"/>
      </w:pPr>
      <w:r>
        <w:t xml:space="preserve">      type: object</w:t>
      </w:r>
    </w:p>
    <w:p w14:paraId="44C1722B" w14:textId="77777777" w:rsidR="00B73CC2" w:rsidRDefault="00B73CC2" w:rsidP="00B73CC2">
      <w:pPr>
        <w:pStyle w:val="PL"/>
      </w:pPr>
      <w:r>
        <w:t xml:space="preserve">      properties:</w:t>
      </w:r>
    </w:p>
    <w:p w14:paraId="4C45BA41" w14:textId="77777777" w:rsidR="00B73CC2" w:rsidRDefault="00B73CC2" w:rsidP="00B73CC2">
      <w:pPr>
        <w:pStyle w:val="PL"/>
      </w:pPr>
      <w:r>
        <w:t xml:space="preserve">        PerfMetricJob:</w:t>
      </w:r>
    </w:p>
    <w:p w14:paraId="2A073944" w14:textId="77777777" w:rsidR="00B73CC2" w:rsidRDefault="00B73CC2" w:rsidP="00B73CC2">
      <w:pPr>
        <w:pStyle w:val="PL"/>
      </w:pPr>
      <w:r>
        <w:t xml:space="preserve">          $ref: '#/components/schemas/PerfMetricJob-Multiple'</w:t>
      </w:r>
    </w:p>
    <w:p w14:paraId="722C9D86" w14:textId="77777777" w:rsidR="00B73CC2" w:rsidRDefault="00B73CC2" w:rsidP="00B73CC2">
      <w:pPr>
        <w:pStyle w:val="PL"/>
      </w:pPr>
      <w:r>
        <w:t xml:space="preserve">        ThresholdMonitor:</w:t>
      </w:r>
    </w:p>
    <w:p w14:paraId="34A403E2" w14:textId="77777777" w:rsidR="00B73CC2" w:rsidRDefault="00B73CC2" w:rsidP="00B73CC2">
      <w:pPr>
        <w:pStyle w:val="PL"/>
      </w:pPr>
      <w:r>
        <w:t xml:space="preserve">          $ref: '#/components/schemas/ThresholdMonitor-Multiple'</w:t>
      </w:r>
    </w:p>
    <w:p w14:paraId="1335C5A7" w14:textId="77777777" w:rsidR="00B73CC2" w:rsidRDefault="00B73CC2" w:rsidP="00B73CC2">
      <w:pPr>
        <w:pStyle w:val="PL"/>
      </w:pPr>
      <w:r>
        <w:t xml:space="preserve">        ManagedNFService:</w:t>
      </w:r>
    </w:p>
    <w:p w14:paraId="10EC5543" w14:textId="77777777" w:rsidR="00B73CC2" w:rsidRDefault="00B73CC2" w:rsidP="00B73CC2">
      <w:pPr>
        <w:pStyle w:val="PL"/>
      </w:pPr>
      <w:r>
        <w:t xml:space="preserve">          $ref: '#/components/schemas/ManagedNFService-Multiple'</w:t>
      </w:r>
    </w:p>
    <w:p w14:paraId="558FAAA7" w14:textId="77777777" w:rsidR="00B73CC2" w:rsidRDefault="00B73CC2" w:rsidP="00B73CC2">
      <w:pPr>
        <w:pStyle w:val="PL"/>
      </w:pPr>
      <w:r>
        <w:t xml:space="preserve">        TraceJob:</w:t>
      </w:r>
    </w:p>
    <w:p w14:paraId="0392B52B" w14:textId="77777777" w:rsidR="00B73CC2" w:rsidRDefault="00B73CC2" w:rsidP="00B73CC2">
      <w:pPr>
        <w:pStyle w:val="PL"/>
      </w:pPr>
      <w:r>
        <w:t xml:space="preserve">          $ref: 'TS28623_TraceControlNrm.yaml#/components/schemas/TraceJob-Multiple'</w:t>
      </w:r>
    </w:p>
    <w:p w14:paraId="2E3CE6B3" w14:textId="77777777" w:rsidR="00B73CC2" w:rsidRDefault="00B73CC2" w:rsidP="00B73CC2">
      <w:pPr>
        <w:pStyle w:val="PL"/>
      </w:pPr>
    </w:p>
    <w:p w14:paraId="716B1DB7" w14:textId="77777777" w:rsidR="00B73CC2" w:rsidRDefault="00B73CC2" w:rsidP="00B73CC2">
      <w:pPr>
        <w:pStyle w:val="PL"/>
      </w:pPr>
      <w:r>
        <w:t>#-------- Definition of concrete IOCs --------------------------------------------</w:t>
      </w:r>
    </w:p>
    <w:p w14:paraId="355FFAA1" w14:textId="77777777" w:rsidR="00B73CC2" w:rsidRDefault="00B73CC2" w:rsidP="00B73CC2">
      <w:pPr>
        <w:pStyle w:val="PL"/>
      </w:pPr>
    </w:p>
    <w:p w14:paraId="3E1EC3C9" w14:textId="77777777" w:rsidR="00B73CC2" w:rsidRDefault="00B73CC2" w:rsidP="00B73CC2">
      <w:pPr>
        <w:pStyle w:val="PL"/>
      </w:pPr>
      <w:r>
        <w:t xml:space="preserve">    VsDataContainer-Single:</w:t>
      </w:r>
    </w:p>
    <w:p w14:paraId="3D49D2EE" w14:textId="77777777" w:rsidR="00B73CC2" w:rsidRDefault="00B73CC2" w:rsidP="00B73CC2">
      <w:pPr>
        <w:pStyle w:val="PL"/>
      </w:pPr>
      <w:r>
        <w:t xml:space="preserve">      type: object</w:t>
      </w:r>
    </w:p>
    <w:p w14:paraId="542DD74A" w14:textId="77777777" w:rsidR="00B73CC2" w:rsidRDefault="00B73CC2" w:rsidP="00B73CC2">
      <w:pPr>
        <w:pStyle w:val="PL"/>
      </w:pPr>
      <w:r>
        <w:t xml:space="preserve">      properties:</w:t>
      </w:r>
    </w:p>
    <w:p w14:paraId="7DA9221F" w14:textId="77777777" w:rsidR="00B73CC2" w:rsidRDefault="00B73CC2" w:rsidP="00B73CC2">
      <w:pPr>
        <w:pStyle w:val="PL"/>
      </w:pPr>
      <w:r>
        <w:t xml:space="preserve">        id:</w:t>
      </w:r>
    </w:p>
    <w:p w14:paraId="5C8F0336" w14:textId="77777777" w:rsidR="00B73CC2" w:rsidRDefault="00B73CC2" w:rsidP="00B73CC2">
      <w:pPr>
        <w:pStyle w:val="PL"/>
      </w:pPr>
      <w:r>
        <w:t xml:space="preserve">          type: string</w:t>
      </w:r>
    </w:p>
    <w:p w14:paraId="757B0382" w14:textId="77777777" w:rsidR="00B73CC2" w:rsidRDefault="00B73CC2" w:rsidP="00B73CC2">
      <w:pPr>
        <w:pStyle w:val="PL"/>
      </w:pPr>
      <w:r>
        <w:t xml:space="preserve">        attributes:</w:t>
      </w:r>
    </w:p>
    <w:p w14:paraId="0B428AB7" w14:textId="77777777" w:rsidR="00B73CC2" w:rsidRDefault="00B73CC2" w:rsidP="00B73CC2">
      <w:pPr>
        <w:pStyle w:val="PL"/>
      </w:pPr>
      <w:r>
        <w:t xml:space="preserve">          type: object</w:t>
      </w:r>
    </w:p>
    <w:p w14:paraId="12D044F5" w14:textId="77777777" w:rsidR="00B73CC2" w:rsidRDefault="00B73CC2" w:rsidP="00B73CC2">
      <w:pPr>
        <w:pStyle w:val="PL"/>
      </w:pPr>
      <w:r>
        <w:t xml:space="preserve">          properties:</w:t>
      </w:r>
    </w:p>
    <w:p w14:paraId="5AF22080" w14:textId="77777777" w:rsidR="00B73CC2" w:rsidRDefault="00B73CC2" w:rsidP="00B73CC2">
      <w:pPr>
        <w:pStyle w:val="PL"/>
      </w:pPr>
      <w:r>
        <w:t xml:space="preserve">            vsDataType:</w:t>
      </w:r>
    </w:p>
    <w:p w14:paraId="15D5C2DE" w14:textId="77777777" w:rsidR="00B73CC2" w:rsidRDefault="00B73CC2" w:rsidP="00B73CC2">
      <w:pPr>
        <w:pStyle w:val="PL"/>
      </w:pPr>
      <w:r>
        <w:t xml:space="preserve">              type: string</w:t>
      </w:r>
    </w:p>
    <w:p w14:paraId="44A1757F" w14:textId="77777777" w:rsidR="00B73CC2" w:rsidRDefault="00B73CC2" w:rsidP="00B73CC2">
      <w:pPr>
        <w:pStyle w:val="PL"/>
      </w:pPr>
      <w:r>
        <w:t xml:space="preserve">            vsDataFormatVersion:</w:t>
      </w:r>
    </w:p>
    <w:p w14:paraId="0125617B" w14:textId="77777777" w:rsidR="00B73CC2" w:rsidRDefault="00B73CC2" w:rsidP="00B73CC2">
      <w:pPr>
        <w:pStyle w:val="PL"/>
      </w:pPr>
      <w:r>
        <w:t xml:space="preserve">              type: string</w:t>
      </w:r>
    </w:p>
    <w:p w14:paraId="12196515" w14:textId="77777777" w:rsidR="00B73CC2" w:rsidRDefault="00B73CC2" w:rsidP="00B73CC2">
      <w:pPr>
        <w:pStyle w:val="PL"/>
      </w:pPr>
      <w:r>
        <w:t xml:space="preserve">            vsData:</w:t>
      </w:r>
    </w:p>
    <w:p w14:paraId="73478F59" w14:textId="77777777" w:rsidR="00B73CC2" w:rsidRDefault="00B73CC2" w:rsidP="00B73CC2">
      <w:pPr>
        <w:pStyle w:val="PL"/>
      </w:pPr>
      <w:r>
        <w:t xml:space="preserve">              nullable: true</w:t>
      </w:r>
    </w:p>
    <w:p w14:paraId="1B5341EF" w14:textId="77777777" w:rsidR="00B73CC2" w:rsidRDefault="00B73CC2" w:rsidP="00B73CC2">
      <w:pPr>
        <w:pStyle w:val="PL"/>
      </w:pPr>
      <w:r>
        <w:t xml:space="preserve">        VsDataContainer:</w:t>
      </w:r>
    </w:p>
    <w:p w14:paraId="64151B9B" w14:textId="77777777" w:rsidR="00B73CC2" w:rsidRDefault="00B73CC2" w:rsidP="00B73CC2">
      <w:pPr>
        <w:pStyle w:val="PL"/>
      </w:pPr>
      <w:r>
        <w:t xml:space="preserve">          $ref: '#/components/schemas/VsDataContainer-Multiple'</w:t>
      </w:r>
    </w:p>
    <w:p w14:paraId="18D0E27A" w14:textId="77777777" w:rsidR="00B73CC2" w:rsidRDefault="00B73CC2" w:rsidP="00B73CC2">
      <w:pPr>
        <w:pStyle w:val="PL"/>
      </w:pPr>
      <w:r>
        <w:t xml:space="preserve">    ManagedNFService-Single:</w:t>
      </w:r>
    </w:p>
    <w:p w14:paraId="208D1BA5" w14:textId="77777777" w:rsidR="00B73CC2" w:rsidRDefault="00B73CC2" w:rsidP="00B73CC2">
      <w:pPr>
        <w:pStyle w:val="PL"/>
      </w:pPr>
      <w:r>
        <w:t xml:space="preserve">      allOf:</w:t>
      </w:r>
    </w:p>
    <w:p w14:paraId="606A3AB1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665A8984" w14:textId="77777777" w:rsidR="00B73CC2" w:rsidRDefault="00B73CC2" w:rsidP="00B73CC2">
      <w:pPr>
        <w:pStyle w:val="PL"/>
      </w:pPr>
      <w:r>
        <w:t xml:space="preserve">        - type: object</w:t>
      </w:r>
    </w:p>
    <w:p w14:paraId="3A5A7867" w14:textId="77777777" w:rsidR="00B73CC2" w:rsidRDefault="00B73CC2" w:rsidP="00B73CC2">
      <w:pPr>
        <w:pStyle w:val="PL"/>
      </w:pPr>
      <w:r>
        <w:t xml:space="preserve">          properties:</w:t>
      </w:r>
    </w:p>
    <w:p w14:paraId="3BC9CD07" w14:textId="77777777" w:rsidR="00B73CC2" w:rsidRDefault="00B73CC2" w:rsidP="00B73CC2">
      <w:pPr>
        <w:pStyle w:val="PL"/>
      </w:pPr>
      <w:r>
        <w:t xml:space="preserve">            attributes:</w:t>
      </w:r>
    </w:p>
    <w:p w14:paraId="47CB5591" w14:textId="77777777" w:rsidR="00B73CC2" w:rsidRDefault="00B73CC2" w:rsidP="00B73CC2">
      <w:pPr>
        <w:pStyle w:val="PL"/>
      </w:pPr>
      <w:r>
        <w:t xml:space="preserve">              type: object</w:t>
      </w:r>
    </w:p>
    <w:p w14:paraId="5E9E7537" w14:textId="77777777" w:rsidR="00B73CC2" w:rsidRDefault="00B73CC2" w:rsidP="00B73CC2">
      <w:pPr>
        <w:pStyle w:val="PL"/>
      </w:pPr>
      <w:r>
        <w:t xml:space="preserve">              properties:</w:t>
      </w:r>
    </w:p>
    <w:p w14:paraId="00039B26" w14:textId="77777777" w:rsidR="00B73CC2" w:rsidRDefault="00B73CC2" w:rsidP="00B73CC2">
      <w:pPr>
        <w:pStyle w:val="PL"/>
      </w:pPr>
      <w:r>
        <w:t xml:space="preserve">                userLabel:</w:t>
      </w:r>
    </w:p>
    <w:p w14:paraId="25639DF4" w14:textId="77777777" w:rsidR="00B73CC2" w:rsidRDefault="00B73CC2" w:rsidP="00B73CC2">
      <w:pPr>
        <w:pStyle w:val="PL"/>
      </w:pPr>
      <w:r>
        <w:t xml:space="preserve">                  type: string</w:t>
      </w:r>
    </w:p>
    <w:p w14:paraId="79AF665E" w14:textId="77777777" w:rsidR="00B73CC2" w:rsidRDefault="00B73CC2" w:rsidP="00B73CC2">
      <w:pPr>
        <w:pStyle w:val="PL"/>
      </w:pPr>
      <w:r>
        <w:t xml:space="preserve">                nFServiceType:</w:t>
      </w:r>
    </w:p>
    <w:p w14:paraId="58F70BCF" w14:textId="77777777" w:rsidR="00B73CC2" w:rsidRDefault="00B73CC2" w:rsidP="00B73CC2">
      <w:pPr>
        <w:pStyle w:val="PL"/>
      </w:pPr>
      <w:r>
        <w:t xml:space="preserve">                  $ref: '#/components/schemas/NFServiceType'</w:t>
      </w:r>
    </w:p>
    <w:p w14:paraId="188CFCC3" w14:textId="77777777" w:rsidR="00B73CC2" w:rsidRDefault="00B73CC2" w:rsidP="00B73CC2">
      <w:pPr>
        <w:pStyle w:val="PL"/>
      </w:pPr>
      <w:r>
        <w:t xml:space="preserve">                sAP:</w:t>
      </w:r>
    </w:p>
    <w:p w14:paraId="73C98247" w14:textId="77777777" w:rsidR="00B73CC2" w:rsidRDefault="00B73CC2" w:rsidP="00B73CC2">
      <w:pPr>
        <w:pStyle w:val="PL"/>
      </w:pPr>
      <w:r>
        <w:t xml:space="preserve">                  $ref: '#/components/schemas/SAP'</w:t>
      </w:r>
    </w:p>
    <w:p w14:paraId="1497DBE6" w14:textId="77777777" w:rsidR="00B73CC2" w:rsidRDefault="00B73CC2" w:rsidP="00B73CC2">
      <w:pPr>
        <w:pStyle w:val="PL"/>
      </w:pPr>
      <w:r>
        <w:t xml:space="preserve">                operations:</w:t>
      </w:r>
    </w:p>
    <w:p w14:paraId="20DBD502" w14:textId="77777777" w:rsidR="00B73CC2" w:rsidRDefault="00B73CC2" w:rsidP="00B73CC2">
      <w:pPr>
        <w:pStyle w:val="PL"/>
      </w:pPr>
      <w:r>
        <w:t xml:space="preserve">                  type: array</w:t>
      </w:r>
    </w:p>
    <w:p w14:paraId="2C876806" w14:textId="77777777" w:rsidR="00B73CC2" w:rsidRDefault="00B73CC2" w:rsidP="00B73CC2">
      <w:pPr>
        <w:pStyle w:val="PL"/>
      </w:pPr>
      <w:r>
        <w:t xml:space="preserve">                  items:</w:t>
      </w:r>
    </w:p>
    <w:p w14:paraId="61AE6DCB" w14:textId="77777777" w:rsidR="00B73CC2" w:rsidRDefault="00B73CC2" w:rsidP="00B73CC2">
      <w:pPr>
        <w:pStyle w:val="PL"/>
      </w:pPr>
      <w:r>
        <w:t xml:space="preserve">                    $ref: '#/components/schemas/Operation'</w:t>
      </w:r>
    </w:p>
    <w:p w14:paraId="7BB6E6C0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32BF4412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6EA324CD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03C7CA82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22B07E6C" w14:textId="77777777" w:rsidR="00B73CC2" w:rsidRDefault="00B73CC2" w:rsidP="00B73CC2">
      <w:pPr>
        <w:pStyle w:val="PL"/>
      </w:pPr>
      <w:r>
        <w:t xml:space="preserve">                usageState:</w:t>
      </w:r>
    </w:p>
    <w:p w14:paraId="67EEBA9E" w14:textId="77777777" w:rsidR="00B73CC2" w:rsidRDefault="00B73CC2" w:rsidP="00B73CC2">
      <w:pPr>
        <w:pStyle w:val="PL"/>
      </w:pPr>
      <w:r>
        <w:t xml:space="preserve">                  $ref: 'TS28623_ComDefs.yaml#/components/schemas/UsageState'</w:t>
      </w:r>
    </w:p>
    <w:p w14:paraId="4C7A20E1" w14:textId="77777777" w:rsidR="00B73CC2" w:rsidRDefault="00B73CC2" w:rsidP="00B73CC2">
      <w:pPr>
        <w:pStyle w:val="PL"/>
      </w:pPr>
      <w:r>
        <w:t xml:space="preserve">                registrationState:</w:t>
      </w:r>
    </w:p>
    <w:p w14:paraId="044C3DA5" w14:textId="77777777" w:rsidR="00B73CC2" w:rsidRDefault="00B73CC2" w:rsidP="00B73CC2">
      <w:pPr>
        <w:pStyle w:val="PL"/>
      </w:pPr>
      <w:r>
        <w:t xml:space="preserve">                  $ref: '#/components/schemas/RegistrationState'</w:t>
      </w:r>
    </w:p>
    <w:p w14:paraId="7BE5979D" w14:textId="77777777" w:rsidR="00B73CC2" w:rsidRDefault="00B73CC2" w:rsidP="00B73CC2">
      <w:pPr>
        <w:pStyle w:val="PL"/>
      </w:pPr>
      <w:r>
        <w:t xml:space="preserve">    ManagementNode-Single:</w:t>
      </w:r>
    </w:p>
    <w:p w14:paraId="31F6567A" w14:textId="77777777" w:rsidR="00B73CC2" w:rsidRDefault="00B73CC2" w:rsidP="00B73CC2">
      <w:pPr>
        <w:pStyle w:val="PL"/>
      </w:pPr>
      <w:r>
        <w:t xml:space="preserve">      allOf:</w:t>
      </w:r>
    </w:p>
    <w:p w14:paraId="5260444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22886AD" w14:textId="77777777" w:rsidR="00B73CC2" w:rsidRDefault="00B73CC2" w:rsidP="00B73CC2">
      <w:pPr>
        <w:pStyle w:val="PL"/>
      </w:pPr>
      <w:r>
        <w:t xml:space="preserve">        - type: object</w:t>
      </w:r>
    </w:p>
    <w:p w14:paraId="77C372BC" w14:textId="77777777" w:rsidR="00B73CC2" w:rsidRDefault="00B73CC2" w:rsidP="00B73CC2">
      <w:pPr>
        <w:pStyle w:val="PL"/>
      </w:pPr>
      <w:r>
        <w:t xml:space="preserve">          properties:</w:t>
      </w:r>
    </w:p>
    <w:p w14:paraId="201598F9" w14:textId="77777777" w:rsidR="00B73CC2" w:rsidRDefault="00B73CC2" w:rsidP="00B73CC2">
      <w:pPr>
        <w:pStyle w:val="PL"/>
      </w:pPr>
      <w:r>
        <w:t xml:space="preserve">            attributes:</w:t>
      </w:r>
    </w:p>
    <w:p w14:paraId="779A59E7" w14:textId="77777777" w:rsidR="00B73CC2" w:rsidRDefault="00B73CC2" w:rsidP="00B73CC2">
      <w:pPr>
        <w:pStyle w:val="PL"/>
      </w:pPr>
      <w:r>
        <w:t xml:space="preserve">              type: object</w:t>
      </w:r>
    </w:p>
    <w:p w14:paraId="7777DDC3" w14:textId="77777777" w:rsidR="00B73CC2" w:rsidRDefault="00B73CC2" w:rsidP="00B73CC2">
      <w:pPr>
        <w:pStyle w:val="PL"/>
      </w:pPr>
      <w:r>
        <w:t xml:space="preserve">              properties:</w:t>
      </w:r>
    </w:p>
    <w:p w14:paraId="4C8382F1" w14:textId="77777777" w:rsidR="00B73CC2" w:rsidRDefault="00B73CC2" w:rsidP="00B73CC2">
      <w:pPr>
        <w:pStyle w:val="PL"/>
      </w:pPr>
      <w:r>
        <w:t xml:space="preserve">                userLabel:</w:t>
      </w:r>
    </w:p>
    <w:p w14:paraId="6C433030" w14:textId="77777777" w:rsidR="00B73CC2" w:rsidRDefault="00B73CC2" w:rsidP="00B73CC2">
      <w:pPr>
        <w:pStyle w:val="PL"/>
      </w:pPr>
      <w:r>
        <w:t xml:space="preserve">                  type: string</w:t>
      </w:r>
    </w:p>
    <w:p w14:paraId="689C9D11" w14:textId="77777777" w:rsidR="00B73CC2" w:rsidRDefault="00B73CC2" w:rsidP="00B73CC2">
      <w:pPr>
        <w:pStyle w:val="PL"/>
      </w:pPr>
      <w:r>
        <w:t xml:space="preserve">                managedElements:</w:t>
      </w:r>
    </w:p>
    <w:p w14:paraId="5B428A4A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22C00F0D" w14:textId="77777777" w:rsidR="00B73CC2" w:rsidRDefault="00B73CC2" w:rsidP="00B73CC2">
      <w:pPr>
        <w:pStyle w:val="PL"/>
      </w:pPr>
      <w:r>
        <w:t xml:space="preserve">                vendorName:</w:t>
      </w:r>
    </w:p>
    <w:p w14:paraId="3D0E3B37" w14:textId="77777777" w:rsidR="00B73CC2" w:rsidRDefault="00B73CC2" w:rsidP="00B73CC2">
      <w:pPr>
        <w:pStyle w:val="PL"/>
      </w:pPr>
      <w:r>
        <w:t xml:space="preserve">                  type: string</w:t>
      </w:r>
    </w:p>
    <w:p w14:paraId="6602907C" w14:textId="77777777" w:rsidR="00B73CC2" w:rsidRDefault="00B73CC2" w:rsidP="00B73CC2">
      <w:pPr>
        <w:pStyle w:val="PL"/>
      </w:pPr>
      <w:r>
        <w:t xml:space="preserve">                userDefinedState:</w:t>
      </w:r>
    </w:p>
    <w:p w14:paraId="0B6DC748" w14:textId="77777777" w:rsidR="00B73CC2" w:rsidRDefault="00B73CC2" w:rsidP="00B73CC2">
      <w:pPr>
        <w:pStyle w:val="PL"/>
      </w:pPr>
      <w:r>
        <w:t xml:space="preserve">                  type: string</w:t>
      </w:r>
    </w:p>
    <w:p w14:paraId="0D82CDA8" w14:textId="77777777" w:rsidR="00B73CC2" w:rsidRDefault="00B73CC2" w:rsidP="00B73CC2">
      <w:pPr>
        <w:pStyle w:val="PL"/>
      </w:pPr>
      <w:r>
        <w:t xml:space="preserve">                locationName:</w:t>
      </w:r>
    </w:p>
    <w:p w14:paraId="6E1857DB" w14:textId="77777777" w:rsidR="00B73CC2" w:rsidRDefault="00B73CC2" w:rsidP="00B73CC2">
      <w:pPr>
        <w:pStyle w:val="PL"/>
      </w:pPr>
      <w:r>
        <w:t xml:space="preserve">                  type: string</w:t>
      </w:r>
    </w:p>
    <w:p w14:paraId="36EF64BF" w14:textId="77777777" w:rsidR="00B73CC2" w:rsidRDefault="00B73CC2" w:rsidP="00B73CC2">
      <w:pPr>
        <w:pStyle w:val="PL"/>
      </w:pPr>
      <w:r>
        <w:lastRenderedPageBreak/>
        <w:t xml:space="preserve">                swVersion:</w:t>
      </w:r>
    </w:p>
    <w:p w14:paraId="18F8B45A" w14:textId="77777777" w:rsidR="00B73CC2" w:rsidRDefault="00B73CC2" w:rsidP="00B73CC2">
      <w:pPr>
        <w:pStyle w:val="PL"/>
      </w:pPr>
      <w:r>
        <w:t xml:space="preserve">                  type: string</w:t>
      </w:r>
    </w:p>
    <w:p w14:paraId="182BA6AE" w14:textId="77777777" w:rsidR="00B73CC2" w:rsidRDefault="00B73CC2" w:rsidP="00B73CC2">
      <w:pPr>
        <w:pStyle w:val="PL"/>
      </w:pPr>
      <w:r>
        <w:t xml:space="preserve">            MnsAgent:</w:t>
      </w:r>
    </w:p>
    <w:p w14:paraId="5DA62DB6" w14:textId="77777777" w:rsidR="00B73CC2" w:rsidRDefault="00B73CC2" w:rsidP="00B73CC2">
      <w:pPr>
        <w:pStyle w:val="PL"/>
      </w:pPr>
      <w:r>
        <w:t xml:space="preserve">              $ref: '#/components/schemas/MnsAgent-Multiple'</w:t>
      </w:r>
    </w:p>
    <w:p w14:paraId="4B348A6A" w14:textId="77777777" w:rsidR="00B73CC2" w:rsidRDefault="00B73CC2" w:rsidP="00B73CC2">
      <w:pPr>
        <w:pStyle w:val="PL"/>
      </w:pPr>
      <w:r>
        <w:t xml:space="preserve">    MnsAgent-Single:</w:t>
      </w:r>
    </w:p>
    <w:p w14:paraId="39AEE28B" w14:textId="77777777" w:rsidR="00B73CC2" w:rsidRDefault="00B73CC2" w:rsidP="00B73CC2">
      <w:pPr>
        <w:pStyle w:val="PL"/>
      </w:pPr>
      <w:r>
        <w:t xml:space="preserve">      allOf:</w:t>
      </w:r>
    </w:p>
    <w:p w14:paraId="0535C6C4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B16FFA0" w14:textId="77777777" w:rsidR="00B73CC2" w:rsidRDefault="00B73CC2" w:rsidP="00B73CC2">
      <w:pPr>
        <w:pStyle w:val="PL"/>
      </w:pPr>
      <w:r>
        <w:t xml:space="preserve">        - type: object</w:t>
      </w:r>
    </w:p>
    <w:p w14:paraId="3C59A6B2" w14:textId="77777777" w:rsidR="00B73CC2" w:rsidRDefault="00B73CC2" w:rsidP="00B73CC2">
      <w:pPr>
        <w:pStyle w:val="PL"/>
      </w:pPr>
      <w:r>
        <w:t xml:space="preserve">          properties:</w:t>
      </w:r>
    </w:p>
    <w:p w14:paraId="565CC105" w14:textId="77777777" w:rsidR="00B73CC2" w:rsidRDefault="00B73CC2" w:rsidP="00B73CC2">
      <w:pPr>
        <w:pStyle w:val="PL"/>
      </w:pPr>
      <w:r>
        <w:t xml:space="preserve">            attributes:</w:t>
      </w:r>
    </w:p>
    <w:p w14:paraId="3F65CC29" w14:textId="77777777" w:rsidR="00B73CC2" w:rsidRDefault="00B73CC2" w:rsidP="00B73CC2">
      <w:pPr>
        <w:pStyle w:val="PL"/>
      </w:pPr>
      <w:r>
        <w:t xml:space="preserve">              type: object</w:t>
      </w:r>
    </w:p>
    <w:p w14:paraId="3F561796" w14:textId="77777777" w:rsidR="00B73CC2" w:rsidRDefault="00B73CC2" w:rsidP="00B73CC2">
      <w:pPr>
        <w:pStyle w:val="PL"/>
      </w:pPr>
      <w:r>
        <w:t xml:space="preserve">              properties:</w:t>
      </w:r>
    </w:p>
    <w:p w14:paraId="64D3B566" w14:textId="77777777" w:rsidR="00B73CC2" w:rsidRDefault="00B73CC2" w:rsidP="00B73CC2">
      <w:pPr>
        <w:pStyle w:val="PL"/>
      </w:pPr>
      <w:r>
        <w:t xml:space="preserve">                systemDN:</w:t>
      </w:r>
    </w:p>
    <w:p w14:paraId="28E2F714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262D78C2" w14:textId="77777777" w:rsidR="00B73CC2" w:rsidRDefault="00B73CC2" w:rsidP="00B73CC2">
      <w:pPr>
        <w:pStyle w:val="PL"/>
      </w:pPr>
      <w:r>
        <w:t xml:space="preserve">    MeContext-Single:</w:t>
      </w:r>
    </w:p>
    <w:p w14:paraId="397E70AF" w14:textId="77777777" w:rsidR="00B73CC2" w:rsidRDefault="00B73CC2" w:rsidP="00B73CC2">
      <w:pPr>
        <w:pStyle w:val="PL"/>
      </w:pPr>
      <w:r>
        <w:t xml:space="preserve">      allOf:</w:t>
      </w:r>
    </w:p>
    <w:p w14:paraId="42B5CAFB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338DE1E" w14:textId="77777777" w:rsidR="00B73CC2" w:rsidRDefault="00B73CC2" w:rsidP="00B73CC2">
      <w:pPr>
        <w:pStyle w:val="PL"/>
      </w:pPr>
      <w:r>
        <w:t xml:space="preserve">        - type: object</w:t>
      </w:r>
    </w:p>
    <w:p w14:paraId="47AE040F" w14:textId="77777777" w:rsidR="00B73CC2" w:rsidRDefault="00B73CC2" w:rsidP="00B73CC2">
      <w:pPr>
        <w:pStyle w:val="PL"/>
      </w:pPr>
      <w:r>
        <w:t xml:space="preserve">          properties:</w:t>
      </w:r>
    </w:p>
    <w:p w14:paraId="79DE8126" w14:textId="77777777" w:rsidR="00B73CC2" w:rsidRDefault="00B73CC2" w:rsidP="00B73CC2">
      <w:pPr>
        <w:pStyle w:val="PL"/>
      </w:pPr>
      <w:r>
        <w:t xml:space="preserve">            attributes:</w:t>
      </w:r>
    </w:p>
    <w:p w14:paraId="680D7681" w14:textId="77777777" w:rsidR="00B73CC2" w:rsidRDefault="00B73CC2" w:rsidP="00B73CC2">
      <w:pPr>
        <w:pStyle w:val="PL"/>
      </w:pPr>
      <w:r>
        <w:t xml:space="preserve">              type: object</w:t>
      </w:r>
    </w:p>
    <w:p w14:paraId="67881BB0" w14:textId="77777777" w:rsidR="00B73CC2" w:rsidRDefault="00B73CC2" w:rsidP="00B73CC2">
      <w:pPr>
        <w:pStyle w:val="PL"/>
      </w:pPr>
      <w:r>
        <w:t xml:space="preserve">              properties:</w:t>
      </w:r>
    </w:p>
    <w:p w14:paraId="6B9B0D32" w14:textId="77777777" w:rsidR="00B73CC2" w:rsidRDefault="00B73CC2" w:rsidP="00B73CC2">
      <w:pPr>
        <w:pStyle w:val="PL"/>
      </w:pPr>
      <w:r>
        <w:t xml:space="preserve">                dnPrefix:</w:t>
      </w:r>
    </w:p>
    <w:p w14:paraId="36562456" w14:textId="77777777" w:rsidR="00B73CC2" w:rsidRDefault="00B73CC2" w:rsidP="00B73CC2">
      <w:pPr>
        <w:pStyle w:val="PL"/>
      </w:pPr>
      <w:r>
        <w:t xml:space="preserve">                  type: string</w:t>
      </w:r>
    </w:p>
    <w:p w14:paraId="21BCC3BF" w14:textId="77777777" w:rsidR="00B73CC2" w:rsidRDefault="00B73CC2" w:rsidP="00B73CC2">
      <w:pPr>
        <w:pStyle w:val="PL"/>
      </w:pPr>
      <w:r>
        <w:t xml:space="preserve">    PerfMetricJob-Single:</w:t>
      </w:r>
    </w:p>
    <w:p w14:paraId="61AE3B52" w14:textId="77777777" w:rsidR="00B73CC2" w:rsidRDefault="00B73CC2" w:rsidP="00B73CC2">
      <w:pPr>
        <w:pStyle w:val="PL"/>
      </w:pPr>
      <w:r>
        <w:t xml:space="preserve">      allOf:</w:t>
      </w:r>
    </w:p>
    <w:p w14:paraId="742696D2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0774F4EC" w14:textId="77777777" w:rsidR="00B73CC2" w:rsidRDefault="00B73CC2" w:rsidP="00B73CC2">
      <w:pPr>
        <w:pStyle w:val="PL"/>
      </w:pPr>
      <w:r>
        <w:t xml:space="preserve">        - type: object</w:t>
      </w:r>
    </w:p>
    <w:p w14:paraId="2CE4B450" w14:textId="77777777" w:rsidR="00B73CC2" w:rsidRDefault="00B73CC2" w:rsidP="00B73CC2">
      <w:pPr>
        <w:pStyle w:val="PL"/>
      </w:pPr>
      <w:r>
        <w:t xml:space="preserve">          properties:</w:t>
      </w:r>
    </w:p>
    <w:p w14:paraId="5CE62BD7" w14:textId="77777777" w:rsidR="00B73CC2" w:rsidRDefault="00B73CC2" w:rsidP="00B73CC2">
      <w:pPr>
        <w:pStyle w:val="PL"/>
      </w:pPr>
      <w:r>
        <w:t xml:space="preserve">            attributes:</w:t>
      </w:r>
    </w:p>
    <w:p w14:paraId="052CBB97" w14:textId="77777777" w:rsidR="00B73CC2" w:rsidRDefault="00B73CC2" w:rsidP="00B73CC2">
      <w:pPr>
        <w:pStyle w:val="PL"/>
      </w:pPr>
      <w:r>
        <w:t xml:space="preserve">              type: object</w:t>
      </w:r>
    </w:p>
    <w:p w14:paraId="20253339" w14:textId="77777777" w:rsidR="00B73CC2" w:rsidRDefault="00B73CC2" w:rsidP="00B73CC2">
      <w:pPr>
        <w:pStyle w:val="PL"/>
      </w:pPr>
      <w:r>
        <w:t xml:space="preserve">              not:</w:t>
      </w:r>
    </w:p>
    <w:p w14:paraId="4E2AE15B" w14:textId="77777777" w:rsidR="00B73CC2" w:rsidRDefault="00B73CC2" w:rsidP="00B73CC2">
      <w:pPr>
        <w:pStyle w:val="PL"/>
      </w:pPr>
      <w:r>
        <w:t xml:space="preserve">                required: [ conditionMonitorRef, schedulerRef ]</w:t>
      </w:r>
    </w:p>
    <w:p w14:paraId="5E143D1E" w14:textId="77777777" w:rsidR="00B73CC2" w:rsidRDefault="00B73CC2" w:rsidP="00B73CC2">
      <w:pPr>
        <w:pStyle w:val="PL"/>
      </w:pPr>
      <w:r>
        <w:t xml:space="preserve">              properties:</w:t>
      </w:r>
    </w:p>
    <w:p w14:paraId="497998AA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58E299C2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083185D1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6EE74A56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3A1BB3E9" w14:textId="77777777" w:rsidR="00B73CC2" w:rsidRDefault="00B73CC2" w:rsidP="00B73CC2">
      <w:pPr>
        <w:pStyle w:val="PL"/>
      </w:pPr>
      <w:r>
        <w:t xml:space="preserve">                jobId:</w:t>
      </w:r>
    </w:p>
    <w:p w14:paraId="53D1D66C" w14:textId="77777777" w:rsidR="00B73CC2" w:rsidRDefault="00B73CC2" w:rsidP="00B73CC2">
      <w:pPr>
        <w:pStyle w:val="PL"/>
      </w:pPr>
      <w:r>
        <w:t xml:space="preserve">                  type: string</w:t>
      </w:r>
    </w:p>
    <w:p w14:paraId="341BD2D7" w14:textId="77777777" w:rsidR="00B73CC2" w:rsidRDefault="00B73CC2" w:rsidP="00B73CC2">
      <w:pPr>
        <w:pStyle w:val="PL"/>
      </w:pPr>
      <w:r>
        <w:t xml:space="preserve">                performanceMetrics:</w:t>
      </w:r>
    </w:p>
    <w:p w14:paraId="2A744146" w14:textId="77777777" w:rsidR="00B73CC2" w:rsidRDefault="00B73CC2" w:rsidP="00B73CC2">
      <w:pPr>
        <w:pStyle w:val="PL"/>
      </w:pPr>
      <w:r>
        <w:t xml:space="preserve">                  type: array</w:t>
      </w:r>
    </w:p>
    <w:p w14:paraId="48F8D2A0" w14:textId="77777777" w:rsidR="00B73CC2" w:rsidRDefault="00B73CC2" w:rsidP="00B73CC2">
      <w:pPr>
        <w:pStyle w:val="PL"/>
      </w:pPr>
      <w:r>
        <w:t xml:space="preserve">                  items:</w:t>
      </w:r>
    </w:p>
    <w:p w14:paraId="0CB526CF" w14:textId="77777777" w:rsidR="00B73CC2" w:rsidRDefault="00B73CC2" w:rsidP="00B73CC2">
      <w:pPr>
        <w:pStyle w:val="PL"/>
      </w:pPr>
      <w:r>
        <w:t xml:space="preserve">                    type: string</w:t>
      </w:r>
    </w:p>
    <w:p w14:paraId="1C9E8F25" w14:textId="77777777" w:rsidR="00B73CC2" w:rsidRDefault="00B73CC2" w:rsidP="00B73CC2">
      <w:pPr>
        <w:pStyle w:val="PL"/>
      </w:pPr>
      <w:r>
        <w:t xml:space="preserve">                granularityPeriod:</w:t>
      </w:r>
    </w:p>
    <w:p w14:paraId="09E63DE9" w14:textId="77777777" w:rsidR="00B73CC2" w:rsidRDefault="00B73CC2" w:rsidP="00B73CC2">
      <w:pPr>
        <w:pStyle w:val="PL"/>
      </w:pPr>
      <w:r>
        <w:t xml:space="preserve">                  type: integer</w:t>
      </w:r>
    </w:p>
    <w:p w14:paraId="60E1C159" w14:textId="77777777" w:rsidR="00B73CC2" w:rsidRDefault="00B73CC2" w:rsidP="00B73CC2">
      <w:pPr>
        <w:pStyle w:val="PL"/>
      </w:pPr>
      <w:r>
        <w:t xml:space="preserve">                  minimum: 1</w:t>
      </w:r>
    </w:p>
    <w:p w14:paraId="4FC36BE4" w14:textId="77777777" w:rsidR="00B73CC2" w:rsidRDefault="00B73CC2" w:rsidP="00B73CC2">
      <w:pPr>
        <w:pStyle w:val="PL"/>
      </w:pPr>
      <w:r>
        <w:t xml:space="preserve">                objectInstances:</w:t>
      </w:r>
    </w:p>
    <w:p w14:paraId="170EEDA3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32BF3798" w14:textId="77777777" w:rsidR="00B73CC2" w:rsidRDefault="00B73CC2" w:rsidP="00B73CC2">
      <w:pPr>
        <w:pStyle w:val="PL"/>
      </w:pPr>
      <w:r>
        <w:t xml:space="preserve">                rootObjectInstances:</w:t>
      </w:r>
    </w:p>
    <w:p w14:paraId="6CC49097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4BEBF0E8" w14:textId="77777777" w:rsidR="00B73CC2" w:rsidRDefault="00B73CC2" w:rsidP="00B73CC2">
      <w:pPr>
        <w:pStyle w:val="PL"/>
      </w:pPr>
      <w:r>
        <w:t xml:space="preserve">                conditionMonitorRef:</w:t>
      </w:r>
    </w:p>
    <w:p w14:paraId="3585DE75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6BB3F0BD" w14:textId="77777777" w:rsidR="00B73CC2" w:rsidRDefault="00B73CC2" w:rsidP="00B73CC2">
      <w:pPr>
        <w:pStyle w:val="PL"/>
      </w:pPr>
      <w:r>
        <w:t xml:space="preserve">                schedulerRef:</w:t>
      </w:r>
    </w:p>
    <w:p w14:paraId="71277260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115BC67D" w14:textId="77777777" w:rsidR="00B73CC2" w:rsidRDefault="00B73CC2" w:rsidP="00B73CC2">
      <w:pPr>
        <w:pStyle w:val="PL"/>
      </w:pPr>
      <w:r>
        <w:t xml:space="preserve">                reportingCtrl:</w:t>
      </w:r>
    </w:p>
    <w:p w14:paraId="08DA5566" w14:textId="77777777" w:rsidR="00B73CC2" w:rsidRDefault="00B73CC2" w:rsidP="00B73CC2">
      <w:pPr>
        <w:pStyle w:val="PL"/>
      </w:pPr>
      <w:r>
        <w:t xml:space="preserve">                  $ref: '#/components/schemas/ReportingCtrl'</w:t>
      </w:r>
    </w:p>
    <w:p w14:paraId="3B0ACF12" w14:textId="77777777" w:rsidR="00B73CC2" w:rsidRDefault="00B73CC2" w:rsidP="00B73CC2">
      <w:pPr>
        <w:pStyle w:val="PL"/>
      </w:pPr>
      <w:r>
        <w:t xml:space="preserve">            Files:</w:t>
      </w:r>
    </w:p>
    <w:p w14:paraId="28B6B50A" w14:textId="77777777" w:rsidR="00B73CC2" w:rsidRDefault="00B73CC2" w:rsidP="00B73CC2">
      <w:pPr>
        <w:pStyle w:val="PL"/>
      </w:pPr>
      <w:r>
        <w:t xml:space="preserve">              $ref: '#/components/schemas/Files-Multiple'</w:t>
      </w:r>
    </w:p>
    <w:p w14:paraId="044C0FC3" w14:textId="77777777" w:rsidR="00B73CC2" w:rsidRDefault="00B73CC2" w:rsidP="00B73CC2">
      <w:pPr>
        <w:pStyle w:val="PL"/>
      </w:pPr>
    </w:p>
    <w:p w14:paraId="7505581F" w14:textId="77777777" w:rsidR="00B73CC2" w:rsidRDefault="00B73CC2" w:rsidP="00B73CC2">
      <w:pPr>
        <w:pStyle w:val="PL"/>
      </w:pPr>
      <w:r>
        <w:t xml:space="preserve">    ThresholdMonitor-Single:</w:t>
      </w:r>
    </w:p>
    <w:p w14:paraId="69128483" w14:textId="77777777" w:rsidR="00B73CC2" w:rsidRDefault="00B73CC2" w:rsidP="00B73CC2">
      <w:pPr>
        <w:pStyle w:val="PL"/>
      </w:pPr>
      <w:r>
        <w:t xml:space="preserve">      allOf:</w:t>
      </w:r>
    </w:p>
    <w:p w14:paraId="06727B1F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0EA0C75" w14:textId="77777777" w:rsidR="00B73CC2" w:rsidRDefault="00B73CC2" w:rsidP="00B73CC2">
      <w:pPr>
        <w:pStyle w:val="PL"/>
      </w:pPr>
      <w:r>
        <w:t xml:space="preserve">        - type: object</w:t>
      </w:r>
    </w:p>
    <w:p w14:paraId="5DECC72F" w14:textId="77777777" w:rsidR="00B73CC2" w:rsidRDefault="00B73CC2" w:rsidP="00B73CC2">
      <w:pPr>
        <w:pStyle w:val="PL"/>
      </w:pPr>
      <w:r>
        <w:t xml:space="preserve">          properties:</w:t>
      </w:r>
    </w:p>
    <w:p w14:paraId="5FA23874" w14:textId="77777777" w:rsidR="00B73CC2" w:rsidRDefault="00B73CC2" w:rsidP="00B73CC2">
      <w:pPr>
        <w:pStyle w:val="PL"/>
      </w:pPr>
      <w:r>
        <w:t xml:space="preserve">            attributes:</w:t>
      </w:r>
    </w:p>
    <w:p w14:paraId="6D5CA6EF" w14:textId="77777777" w:rsidR="00B73CC2" w:rsidRDefault="00B73CC2" w:rsidP="00B73CC2">
      <w:pPr>
        <w:pStyle w:val="PL"/>
      </w:pPr>
      <w:r>
        <w:t xml:space="preserve">              type: object</w:t>
      </w:r>
    </w:p>
    <w:p w14:paraId="167D1524" w14:textId="77777777" w:rsidR="00B73CC2" w:rsidRDefault="00B73CC2" w:rsidP="00B73CC2">
      <w:pPr>
        <w:pStyle w:val="PL"/>
      </w:pPr>
      <w:r>
        <w:t xml:space="preserve">              properties:</w:t>
      </w:r>
    </w:p>
    <w:p w14:paraId="57A0B25C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4AE75AAC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288E5DDD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78B3B7E8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21A32A35" w14:textId="77777777" w:rsidR="00B73CC2" w:rsidRDefault="00B73CC2" w:rsidP="00B73CC2">
      <w:pPr>
        <w:pStyle w:val="PL"/>
      </w:pPr>
      <w:r>
        <w:t xml:space="preserve">                thresholdInfoList:</w:t>
      </w:r>
    </w:p>
    <w:p w14:paraId="0B96EE87" w14:textId="77777777" w:rsidR="00B73CC2" w:rsidRDefault="00B73CC2" w:rsidP="00B73CC2">
      <w:pPr>
        <w:pStyle w:val="PL"/>
      </w:pPr>
      <w:r>
        <w:t xml:space="preserve">                  type: array</w:t>
      </w:r>
    </w:p>
    <w:p w14:paraId="38495828" w14:textId="77777777" w:rsidR="00B73CC2" w:rsidRDefault="00B73CC2" w:rsidP="00B73CC2">
      <w:pPr>
        <w:pStyle w:val="PL"/>
      </w:pPr>
      <w:r>
        <w:t xml:space="preserve">                  items:</w:t>
      </w:r>
    </w:p>
    <w:p w14:paraId="70C7C953" w14:textId="77777777" w:rsidR="00B73CC2" w:rsidRDefault="00B73CC2" w:rsidP="00B73CC2">
      <w:pPr>
        <w:pStyle w:val="PL"/>
      </w:pPr>
      <w:r>
        <w:t xml:space="preserve">                    $ref: '#/components/schemas/ThresholdInfo'</w:t>
      </w:r>
    </w:p>
    <w:p w14:paraId="3B836A57" w14:textId="77777777" w:rsidR="00B73CC2" w:rsidRDefault="00B73CC2" w:rsidP="00B73CC2">
      <w:pPr>
        <w:pStyle w:val="PL"/>
      </w:pPr>
      <w:r>
        <w:t xml:space="preserve">                monitorGranularityPeriod:</w:t>
      </w:r>
    </w:p>
    <w:p w14:paraId="3B9368BE" w14:textId="77777777" w:rsidR="00B73CC2" w:rsidRDefault="00B73CC2" w:rsidP="00B73CC2">
      <w:pPr>
        <w:pStyle w:val="PL"/>
      </w:pPr>
      <w:r>
        <w:t xml:space="preserve">                  type: integer</w:t>
      </w:r>
    </w:p>
    <w:p w14:paraId="21261266" w14:textId="77777777" w:rsidR="00B73CC2" w:rsidRDefault="00B73CC2" w:rsidP="00B73CC2">
      <w:pPr>
        <w:pStyle w:val="PL"/>
      </w:pPr>
      <w:r>
        <w:lastRenderedPageBreak/>
        <w:t xml:space="preserve">                  minimum: 1</w:t>
      </w:r>
    </w:p>
    <w:p w14:paraId="4C9C9092" w14:textId="77777777" w:rsidR="00B73CC2" w:rsidRDefault="00B73CC2" w:rsidP="00B73CC2">
      <w:pPr>
        <w:pStyle w:val="PL"/>
      </w:pPr>
      <w:r>
        <w:t xml:space="preserve">                objectInstances:</w:t>
      </w:r>
    </w:p>
    <w:p w14:paraId="2D630FC0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4C600301" w14:textId="77777777" w:rsidR="00B73CC2" w:rsidRDefault="00B73CC2" w:rsidP="00B73CC2">
      <w:pPr>
        <w:pStyle w:val="PL"/>
      </w:pPr>
      <w:r>
        <w:t xml:space="preserve">                rootObjectInstances:</w:t>
      </w:r>
    </w:p>
    <w:p w14:paraId="1A60176E" w14:textId="77777777" w:rsidR="00B73CC2" w:rsidRDefault="00B73CC2" w:rsidP="00B73CC2">
      <w:pPr>
        <w:pStyle w:val="PL"/>
      </w:pPr>
      <w:r>
        <w:t xml:space="preserve">                  $ref: 'TS28623_ComDefs.yaml#/components/schemas/DnList'</w:t>
      </w:r>
    </w:p>
    <w:p w14:paraId="736F972C" w14:textId="77777777" w:rsidR="00B73CC2" w:rsidRDefault="00B73CC2" w:rsidP="00B73CC2">
      <w:pPr>
        <w:pStyle w:val="PL"/>
      </w:pPr>
      <w:r>
        <w:t xml:space="preserve">    NtfSubscriptionControl-Single:</w:t>
      </w:r>
    </w:p>
    <w:p w14:paraId="1B076660" w14:textId="77777777" w:rsidR="00B73CC2" w:rsidRDefault="00B73CC2" w:rsidP="00B73CC2">
      <w:pPr>
        <w:pStyle w:val="PL"/>
      </w:pPr>
      <w:r>
        <w:t xml:space="preserve">      allOf:</w:t>
      </w:r>
    </w:p>
    <w:p w14:paraId="05EF403A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467FB242" w14:textId="77777777" w:rsidR="00B73CC2" w:rsidRDefault="00B73CC2" w:rsidP="00B73CC2">
      <w:pPr>
        <w:pStyle w:val="PL"/>
      </w:pPr>
      <w:r>
        <w:t xml:space="preserve">        - type: object</w:t>
      </w:r>
    </w:p>
    <w:p w14:paraId="2BE668DE" w14:textId="77777777" w:rsidR="00B73CC2" w:rsidRDefault="00B73CC2" w:rsidP="00B73CC2">
      <w:pPr>
        <w:pStyle w:val="PL"/>
      </w:pPr>
      <w:r>
        <w:t xml:space="preserve">          properties:</w:t>
      </w:r>
    </w:p>
    <w:p w14:paraId="4151CCCA" w14:textId="77777777" w:rsidR="00B73CC2" w:rsidRDefault="00B73CC2" w:rsidP="00B73CC2">
      <w:pPr>
        <w:pStyle w:val="PL"/>
      </w:pPr>
      <w:r>
        <w:t xml:space="preserve">            attributes:</w:t>
      </w:r>
    </w:p>
    <w:p w14:paraId="7A2A2770" w14:textId="77777777" w:rsidR="00B73CC2" w:rsidRDefault="00B73CC2" w:rsidP="00B73CC2">
      <w:pPr>
        <w:pStyle w:val="PL"/>
      </w:pPr>
      <w:r>
        <w:t xml:space="preserve">              type: object</w:t>
      </w:r>
    </w:p>
    <w:p w14:paraId="3E37ED85" w14:textId="77777777" w:rsidR="00B73CC2" w:rsidRDefault="00B73CC2" w:rsidP="00B73CC2">
      <w:pPr>
        <w:pStyle w:val="PL"/>
      </w:pPr>
      <w:r>
        <w:t xml:space="preserve">              properties:</w:t>
      </w:r>
    </w:p>
    <w:p w14:paraId="029FEEA6" w14:textId="77777777" w:rsidR="00B73CC2" w:rsidRDefault="00B73CC2" w:rsidP="00B73CC2">
      <w:pPr>
        <w:pStyle w:val="PL"/>
      </w:pPr>
      <w:r>
        <w:t xml:space="preserve">                notificationRecipientAddress:</w:t>
      </w:r>
    </w:p>
    <w:p w14:paraId="4C92F5ED" w14:textId="77777777" w:rsidR="00B73CC2" w:rsidRDefault="00B73CC2" w:rsidP="00B73CC2">
      <w:pPr>
        <w:pStyle w:val="PL"/>
      </w:pPr>
      <w:r>
        <w:t xml:space="preserve">                  $ref: 'TS28623_ComDefs.yaml#/components/schemas/Uri'</w:t>
      </w:r>
    </w:p>
    <w:p w14:paraId="3CF1519A" w14:textId="77777777" w:rsidR="00B73CC2" w:rsidRDefault="00B73CC2" w:rsidP="00B73CC2">
      <w:pPr>
        <w:pStyle w:val="PL"/>
      </w:pPr>
      <w:r>
        <w:t xml:space="preserve">                notificationTypes:</w:t>
      </w:r>
    </w:p>
    <w:p w14:paraId="10D45CE3" w14:textId="77777777" w:rsidR="00B73CC2" w:rsidRDefault="00B73CC2" w:rsidP="00B73CC2">
      <w:pPr>
        <w:pStyle w:val="PL"/>
      </w:pPr>
      <w:r>
        <w:t xml:space="preserve">                  type: array</w:t>
      </w:r>
    </w:p>
    <w:p w14:paraId="3DFC1F12" w14:textId="77777777" w:rsidR="00B73CC2" w:rsidRDefault="00B73CC2" w:rsidP="00B73CC2">
      <w:pPr>
        <w:pStyle w:val="PL"/>
      </w:pPr>
      <w:r>
        <w:t xml:space="preserve">                  items:</w:t>
      </w:r>
    </w:p>
    <w:p w14:paraId="0C40CEA2" w14:textId="77777777" w:rsidR="00B73CC2" w:rsidRDefault="00B73CC2" w:rsidP="00B73CC2">
      <w:pPr>
        <w:pStyle w:val="PL"/>
      </w:pPr>
      <w:r>
        <w:t xml:space="preserve">                    $ref: 'TS28623_ComDefs.yaml#/components/schemas/NotificationType'</w:t>
      </w:r>
    </w:p>
    <w:p w14:paraId="2D43CF34" w14:textId="77777777" w:rsidR="00B73CC2" w:rsidRDefault="00B73CC2" w:rsidP="00B73CC2">
      <w:pPr>
        <w:pStyle w:val="PL"/>
      </w:pPr>
      <w:r>
        <w:t xml:space="preserve">                scope:</w:t>
      </w:r>
    </w:p>
    <w:p w14:paraId="1D70DA21" w14:textId="77777777" w:rsidR="00B73CC2" w:rsidRDefault="00B73CC2" w:rsidP="00B73CC2">
      <w:pPr>
        <w:pStyle w:val="PL"/>
      </w:pPr>
      <w:r>
        <w:t xml:space="preserve">                  $ref: '#/components/schemas/Scope'</w:t>
      </w:r>
    </w:p>
    <w:p w14:paraId="0D6CEE78" w14:textId="77777777" w:rsidR="00B73CC2" w:rsidRDefault="00B73CC2" w:rsidP="00B73CC2">
      <w:pPr>
        <w:pStyle w:val="PL"/>
      </w:pPr>
      <w:r>
        <w:t xml:space="preserve">                notificationFilter:</w:t>
      </w:r>
    </w:p>
    <w:p w14:paraId="27053A33" w14:textId="77777777" w:rsidR="00B73CC2" w:rsidRDefault="00B73CC2" w:rsidP="00B73CC2">
      <w:pPr>
        <w:pStyle w:val="PL"/>
      </w:pPr>
      <w:r>
        <w:t xml:space="preserve">                  $ref: 'TS28623_ComDefs.yaml#/components/schemas/Filter'                </w:t>
      </w:r>
    </w:p>
    <w:p w14:paraId="0E9690BF" w14:textId="77777777" w:rsidR="00B73CC2" w:rsidRDefault="00B73CC2" w:rsidP="00B73CC2">
      <w:pPr>
        <w:pStyle w:val="PL"/>
      </w:pPr>
      <w:r>
        <w:t xml:space="preserve">            HeartbeatControl:</w:t>
      </w:r>
    </w:p>
    <w:p w14:paraId="413B972D" w14:textId="77777777" w:rsidR="00B73CC2" w:rsidRDefault="00B73CC2" w:rsidP="00B73CC2">
      <w:pPr>
        <w:pStyle w:val="PL"/>
      </w:pPr>
      <w:r>
        <w:t xml:space="preserve">              $ref: '#/components/schemas/HeartbeatControl-Single'</w:t>
      </w:r>
    </w:p>
    <w:p w14:paraId="26235E22" w14:textId="77777777" w:rsidR="00B73CC2" w:rsidRDefault="00B73CC2" w:rsidP="00B73CC2">
      <w:pPr>
        <w:pStyle w:val="PL"/>
      </w:pPr>
      <w:r>
        <w:t xml:space="preserve">    HeartbeatControl-Single:</w:t>
      </w:r>
    </w:p>
    <w:p w14:paraId="35DF0E73" w14:textId="77777777" w:rsidR="00B73CC2" w:rsidRDefault="00B73CC2" w:rsidP="00B73CC2">
      <w:pPr>
        <w:pStyle w:val="PL"/>
      </w:pPr>
      <w:r>
        <w:t xml:space="preserve">      allOf:</w:t>
      </w:r>
    </w:p>
    <w:p w14:paraId="493A324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8A7F28F" w14:textId="77777777" w:rsidR="00B73CC2" w:rsidRDefault="00B73CC2" w:rsidP="00B73CC2">
      <w:pPr>
        <w:pStyle w:val="PL"/>
      </w:pPr>
      <w:r>
        <w:t xml:space="preserve">        - type: object</w:t>
      </w:r>
    </w:p>
    <w:p w14:paraId="3E114233" w14:textId="77777777" w:rsidR="00B73CC2" w:rsidRDefault="00B73CC2" w:rsidP="00B73CC2">
      <w:pPr>
        <w:pStyle w:val="PL"/>
      </w:pPr>
      <w:r>
        <w:t xml:space="preserve">          properties:</w:t>
      </w:r>
    </w:p>
    <w:p w14:paraId="372567BC" w14:textId="77777777" w:rsidR="00B73CC2" w:rsidRDefault="00B73CC2" w:rsidP="00B73CC2">
      <w:pPr>
        <w:pStyle w:val="PL"/>
      </w:pPr>
      <w:r>
        <w:t xml:space="preserve">            attributes:</w:t>
      </w:r>
    </w:p>
    <w:p w14:paraId="31095C88" w14:textId="77777777" w:rsidR="00B73CC2" w:rsidRDefault="00B73CC2" w:rsidP="00B73CC2">
      <w:pPr>
        <w:pStyle w:val="PL"/>
      </w:pPr>
      <w:r>
        <w:t xml:space="preserve">              type: object</w:t>
      </w:r>
    </w:p>
    <w:p w14:paraId="4F2FA0F3" w14:textId="77777777" w:rsidR="00B73CC2" w:rsidRDefault="00B73CC2" w:rsidP="00B73CC2">
      <w:pPr>
        <w:pStyle w:val="PL"/>
      </w:pPr>
      <w:r>
        <w:t xml:space="preserve">              properties:</w:t>
      </w:r>
    </w:p>
    <w:p w14:paraId="713E786B" w14:textId="77777777" w:rsidR="00B73CC2" w:rsidRDefault="00B73CC2" w:rsidP="00B73CC2">
      <w:pPr>
        <w:pStyle w:val="PL"/>
      </w:pPr>
      <w:r>
        <w:t xml:space="preserve">                heartbeatNtfPeriod:</w:t>
      </w:r>
    </w:p>
    <w:p w14:paraId="049EA187" w14:textId="77777777" w:rsidR="00B73CC2" w:rsidRDefault="00B73CC2" w:rsidP="00B73CC2">
      <w:pPr>
        <w:pStyle w:val="PL"/>
      </w:pPr>
      <w:r>
        <w:t xml:space="preserve">                  type: integer</w:t>
      </w:r>
    </w:p>
    <w:p w14:paraId="54A766DF" w14:textId="77777777" w:rsidR="00B73CC2" w:rsidRDefault="00B73CC2" w:rsidP="00B73CC2">
      <w:pPr>
        <w:pStyle w:val="PL"/>
      </w:pPr>
      <w:r>
        <w:t xml:space="preserve">                  minimum: 0</w:t>
      </w:r>
    </w:p>
    <w:p w14:paraId="35226702" w14:textId="77777777" w:rsidR="00B73CC2" w:rsidRDefault="00B73CC2" w:rsidP="00B73CC2">
      <w:pPr>
        <w:pStyle w:val="PL"/>
      </w:pPr>
      <w:r>
        <w:t xml:space="preserve">                triggerHeartbeatNtf:</w:t>
      </w:r>
    </w:p>
    <w:p w14:paraId="03D68415" w14:textId="77777777" w:rsidR="00B73CC2" w:rsidRDefault="00B73CC2" w:rsidP="00B73CC2">
      <w:pPr>
        <w:pStyle w:val="PL"/>
      </w:pPr>
      <w:r>
        <w:t xml:space="preserve">                  type: boolean</w:t>
      </w:r>
    </w:p>
    <w:p w14:paraId="5795D0A0" w14:textId="77777777" w:rsidR="00B73CC2" w:rsidRDefault="00B73CC2" w:rsidP="00B73CC2">
      <w:pPr>
        <w:pStyle w:val="PL"/>
      </w:pPr>
    </w:p>
    <w:p w14:paraId="29717067" w14:textId="77777777" w:rsidR="00B73CC2" w:rsidRDefault="00B73CC2" w:rsidP="00B73CC2">
      <w:pPr>
        <w:pStyle w:val="PL"/>
      </w:pPr>
      <w:r>
        <w:t xml:space="preserve">    ManagementDataCollection-Single:</w:t>
      </w:r>
    </w:p>
    <w:p w14:paraId="7FF1F6EE" w14:textId="77777777" w:rsidR="00B73CC2" w:rsidRDefault="00B73CC2" w:rsidP="00B73CC2">
      <w:pPr>
        <w:pStyle w:val="PL"/>
      </w:pPr>
      <w:r>
        <w:t xml:space="preserve">      allOf:</w:t>
      </w:r>
    </w:p>
    <w:p w14:paraId="009B0EA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578E2928" w14:textId="77777777" w:rsidR="00B73CC2" w:rsidRDefault="00B73CC2" w:rsidP="00B73CC2">
      <w:pPr>
        <w:pStyle w:val="PL"/>
      </w:pPr>
      <w:r>
        <w:t xml:space="preserve">        - type: object</w:t>
      </w:r>
    </w:p>
    <w:p w14:paraId="03CDD37B" w14:textId="77777777" w:rsidR="00B73CC2" w:rsidRDefault="00B73CC2" w:rsidP="00B73CC2">
      <w:pPr>
        <w:pStyle w:val="PL"/>
      </w:pPr>
      <w:r>
        <w:t xml:space="preserve">          properties:</w:t>
      </w:r>
    </w:p>
    <w:p w14:paraId="0A36BC80" w14:textId="77777777" w:rsidR="00B73CC2" w:rsidRDefault="00B73CC2" w:rsidP="00B73CC2">
      <w:pPr>
        <w:pStyle w:val="PL"/>
      </w:pPr>
      <w:r>
        <w:t xml:space="preserve">            attributes:</w:t>
      </w:r>
    </w:p>
    <w:p w14:paraId="70EA316B" w14:textId="77777777" w:rsidR="00B73CC2" w:rsidRDefault="00B73CC2" w:rsidP="00B73CC2">
      <w:pPr>
        <w:pStyle w:val="PL"/>
      </w:pPr>
      <w:r>
        <w:t xml:space="preserve">              type: object</w:t>
      </w:r>
    </w:p>
    <w:p w14:paraId="6376DB8B" w14:textId="77777777" w:rsidR="00B73CC2" w:rsidRDefault="00B73CC2" w:rsidP="00B73CC2">
      <w:pPr>
        <w:pStyle w:val="PL"/>
      </w:pPr>
      <w:r>
        <w:t xml:space="preserve">              properties:</w:t>
      </w:r>
    </w:p>
    <w:p w14:paraId="61D13F22" w14:textId="77777777" w:rsidR="00B73CC2" w:rsidRDefault="00B73CC2" w:rsidP="00B73CC2">
      <w:pPr>
        <w:pStyle w:val="PL"/>
      </w:pPr>
      <w:r>
        <w:t xml:space="preserve">                managementData:</w:t>
      </w:r>
    </w:p>
    <w:p w14:paraId="336FDAD0" w14:textId="77777777" w:rsidR="00B73CC2" w:rsidRDefault="00B73CC2" w:rsidP="00B73CC2">
      <w:pPr>
        <w:pStyle w:val="PL"/>
      </w:pPr>
      <w:r>
        <w:t xml:space="preserve">                  $ref: '#/components/schemas/ManagementData'</w:t>
      </w:r>
    </w:p>
    <w:p w14:paraId="652A20C5" w14:textId="77777777" w:rsidR="00B73CC2" w:rsidRDefault="00B73CC2" w:rsidP="00B73CC2">
      <w:pPr>
        <w:pStyle w:val="PL"/>
      </w:pPr>
      <w:r>
        <w:t xml:space="preserve">                targetNodeFilter:</w:t>
      </w:r>
    </w:p>
    <w:p w14:paraId="1C382326" w14:textId="77777777" w:rsidR="00B73CC2" w:rsidRDefault="00B73CC2" w:rsidP="00B73CC2">
      <w:pPr>
        <w:pStyle w:val="PL"/>
      </w:pPr>
      <w:r>
        <w:t xml:space="preserve">                  $ref: '#/components/schemas/NodeFilter'</w:t>
      </w:r>
    </w:p>
    <w:p w14:paraId="30A92CC4" w14:textId="77777777" w:rsidR="00B73CC2" w:rsidRDefault="00B73CC2" w:rsidP="00B73CC2">
      <w:pPr>
        <w:pStyle w:val="PL"/>
      </w:pPr>
      <w:r>
        <w:t xml:space="preserve">                collectionTimeWindow:</w:t>
      </w:r>
    </w:p>
    <w:p w14:paraId="65272B60" w14:textId="77777777" w:rsidR="00B73CC2" w:rsidRDefault="00B73CC2" w:rsidP="00B73CC2">
      <w:pPr>
        <w:pStyle w:val="PL"/>
      </w:pPr>
      <w:r>
        <w:t xml:space="preserve">                  $ref: 'TS28623_ComDefs.yaml#/components/schemas/TimeWindow'</w:t>
      </w:r>
    </w:p>
    <w:p w14:paraId="2AB7E95A" w14:textId="77777777" w:rsidR="00B73CC2" w:rsidRDefault="00B73CC2" w:rsidP="00B73CC2">
      <w:pPr>
        <w:pStyle w:val="PL"/>
      </w:pPr>
      <w:r>
        <w:t xml:space="preserve">                reportingCtrl:</w:t>
      </w:r>
    </w:p>
    <w:p w14:paraId="6C7FF59D" w14:textId="77777777" w:rsidR="00B73CC2" w:rsidRDefault="00B73CC2" w:rsidP="00B73CC2">
      <w:pPr>
        <w:pStyle w:val="PL"/>
      </w:pPr>
      <w:r>
        <w:t xml:space="preserve">                  $ref: '#/components/schemas/ReportingCtrl'</w:t>
      </w:r>
    </w:p>
    <w:p w14:paraId="03FE72AA" w14:textId="77777777" w:rsidR="00B73CC2" w:rsidRDefault="00B73CC2" w:rsidP="00B73CC2">
      <w:pPr>
        <w:pStyle w:val="PL"/>
      </w:pPr>
      <w:r>
        <w:t xml:space="preserve">                dataScope:</w:t>
      </w:r>
    </w:p>
    <w:p w14:paraId="53818327" w14:textId="77777777" w:rsidR="00B73CC2" w:rsidRDefault="00B73CC2" w:rsidP="00B73CC2">
      <w:pPr>
        <w:pStyle w:val="PL"/>
      </w:pPr>
      <w:r>
        <w:t xml:space="preserve">                  type: string</w:t>
      </w:r>
    </w:p>
    <w:p w14:paraId="2A914D21" w14:textId="77777777" w:rsidR="00B73CC2" w:rsidRDefault="00B73CC2" w:rsidP="00B73CC2">
      <w:pPr>
        <w:pStyle w:val="PL"/>
      </w:pPr>
      <w:r>
        <w:t xml:space="preserve">                  enum:</w:t>
      </w:r>
    </w:p>
    <w:p w14:paraId="2348BC4A" w14:textId="77777777" w:rsidR="00B73CC2" w:rsidRDefault="00B73CC2" w:rsidP="00B73CC2">
      <w:pPr>
        <w:pStyle w:val="PL"/>
      </w:pPr>
      <w:r>
        <w:t xml:space="preserve">                    - SNSSAI</w:t>
      </w:r>
    </w:p>
    <w:p w14:paraId="386C196E" w14:textId="77777777" w:rsidR="00B73CC2" w:rsidRDefault="00B73CC2" w:rsidP="00B73CC2">
      <w:pPr>
        <w:pStyle w:val="PL"/>
      </w:pPr>
      <w:r>
        <w:t xml:space="preserve">                    - 5QI</w:t>
      </w:r>
    </w:p>
    <w:p w14:paraId="261873CB" w14:textId="77777777" w:rsidR="00B73CC2" w:rsidRDefault="00B73CC2" w:rsidP="00B73CC2">
      <w:pPr>
        <w:pStyle w:val="PL"/>
      </w:pPr>
      <w:r>
        <w:t xml:space="preserve">                    - PLMN</w:t>
      </w:r>
    </w:p>
    <w:p w14:paraId="131EFCA1" w14:textId="77777777" w:rsidR="00B73CC2" w:rsidRDefault="00B73CC2" w:rsidP="00B73CC2">
      <w:pPr>
        <w:pStyle w:val="PL"/>
      </w:pPr>
      <w:r>
        <w:t xml:space="preserve">    AlarmList-Single:</w:t>
      </w:r>
    </w:p>
    <w:p w14:paraId="26CE63B6" w14:textId="77777777" w:rsidR="00B73CC2" w:rsidRDefault="00B73CC2" w:rsidP="00B73CC2">
      <w:pPr>
        <w:pStyle w:val="PL"/>
      </w:pPr>
      <w:r>
        <w:t xml:space="preserve">      allOf:</w:t>
      </w:r>
    </w:p>
    <w:p w14:paraId="56D411EF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20C0EF58" w14:textId="77777777" w:rsidR="00B73CC2" w:rsidRDefault="00B73CC2" w:rsidP="00B73CC2">
      <w:pPr>
        <w:pStyle w:val="PL"/>
      </w:pPr>
      <w:r>
        <w:t xml:space="preserve">        - type: object</w:t>
      </w:r>
    </w:p>
    <w:p w14:paraId="24AABD91" w14:textId="77777777" w:rsidR="00B73CC2" w:rsidRDefault="00B73CC2" w:rsidP="00B73CC2">
      <w:pPr>
        <w:pStyle w:val="PL"/>
      </w:pPr>
      <w:r>
        <w:t xml:space="preserve">          properties:</w:t>
      </w:r>
    </w:p>
    <w:p w14:paraId="453718CD" w14:textId="77777777" w:rsidR="00B73CC2" w:rsidRDefault="00B73CC2" w:rsidP="00B73CC2">
      <w:pPr>
        <w:pStyle w:val="PL"/>
      </w:pPr>
      <w:r>
        <w:t xml:space="preserve">            attributes:</w:t>
      </w:r>
    </w:p>
    <w:p w14:paraId="6DBF41FE" w14:textId="77777777" w:rsidR="00B73CC2" w:rsidRDefault="00B73CC2" w:rsidP="00B73CC2">
      <w:pPr>
        <w:pStyle w:val="PL"/>
      </w:pPr>
      <w:r>
        <w:t xml:space="preserve">              type: object</w:t>
      </w:r>
    </w:p>
    <w:p w14:paraId="5D539F17" w14:textId="77777777" w:rsidR="00B73CC2" w:rsidRDefault="00B73CC2" w:rsidP="00B73CC2">
      <w:pPr>
        <w:pStyle w:val="PL"/>
      </w:pPr>
      <w:r>
        <w:t xml:space="preserve">              properties:</w:t>
      </w:r>
    </w:p>
    <w:p w14:paraId="6C0B0BE5" w14:textId="77777777" w:rsidR="00B73CC2" w:rsidRDefault="00B73CC2" w:rsidP="00B73CC2">
      <w:pPr>
        <w:pStyle w:val="PL"/>
      </w:pPr>
      <w:r>
        <w:t xml:space="preserve">                administrativeState:</w:t>
      </w:r>
    </w:p>
    <w:p w14:paraId="7ED44886" w14:textId="77777777" w:rsidR="00B73CC2" w:rsidRDefault="00B73CC2" w:rsidP="00B73CC2">
      <w:pPr>
        <w:pStyle w:val="PL"/>
      </w:pPr>
      <w:r>
        <w:t xml:space="preserve">                  $ref: 'TS28623_ComDefs.yaml#/components/schemas/AdministrativeState'</w:t>
      </w:r>
    </w:p>
    <w:p w14:paraId="30EF3218" w14:textId="77777777" w:rsidR="00B73CC2" w:rsidRDefault="00B73CC2" w:rsidP="00B73CC2">
      <w:pPr>
        <w:pStyle w:val="PL"/>
      </w:pPr>
      <w:r>
        <w:t xml:space="preserve">                operationalState:</w:t>
      </w:r>
    </w:p>
    <w:p w14:paraId="63618E78" w14:textId="77777777" w:rsidR="00B73CC2" w:rsidRDefault="00B73CC2" w:rsidP="00B73CC2">
      <w:pPr>
        <w:pStyle w:val="PL"/>
      </w:pPr>
      <w:r>
        <w:t xml:space="preserve">                  $ref: 'TS28623_ComDefs.yaml#/components/schemas/OperationalState'</w:t>
      </w:r>
    </w:p>
    <w:p w14:paraId="30A383F0" w14:textId="77777777" w:rsidR="00B73CC2" w:rsidRDefault="00B73CC2" w:rsidP="00B73CC2">
      <w:pPr>
        <w:pStyle w:val="PL"/>
      </w:pPr>
      <w:r>
        <w:t xml:space="preserve">                numOfAlarmRecords:</w:t>
      </w:r>
    </w:p>
    <w:p w14:paraId="0C0948B6" w14:textId="77777777" w:rsidR="00B73CC2" w:rsidRDefault="00B73CC2" w:rsidP="00B73CC2">
      <w:pPr>
        <w:pStyle w:val="PL"/>
      </w:pPr>
      <w:r>
        <w:t xml:space="preserve">                  type: integer</w:t>
      </w:r>
    </w:p>
    <w:p w14:paraId="5B371C46" w14:textId="77777777" w:rsidR="00B73CC2" w:rsidRDefault="00B73CC2" w:rsidP="00B73CC2">
      <w:pPr>
        <w:pStyle w:val="PL"/>
      </w:pPr>
      <w:r>
        <w:t xml:space="preserve">                lastModification:</w:t>
      </w:r>
    </w:p>
    <w:p w14:paraId="6C447F12" w14:textId="77777777" w:rsidR="00B73CC2" w:rsidRDefault="00B73CC2" w:rsidP="00B73CC2">
      <w:pPr>
        <w:pStyle w:val="PL"/>
      </w:pPr>
      <w:r>
        <w:t xml:space="preserve">                  $ref: 'TS28623_ComDefs.yaml#/components/schemas/DateTime'</w:t>
      </w:r>
    </w:p>
    <w:p w14:paraId="1ACBC6FC" w14:textId="77777777" w:rsidR="00B73CC2" w:rsidRDefault="00B73CC2" w:rsidP="00B73CC2">
      <w:pPr>
        <w:pStyle w:val="PL"/>
      </w:pPr>
      <w:r>
        <w:t xml:space="preserve">                alarmRecords:</w:t>
      </w:r>
    </w:p>
    <w:p w14:paraId="169D6553" w14:textId="77777777" w:rsidR="00B73CC2" w:rsidRDefault="00B73CC2" w:rsidP="00B73CC2">
      <w:pPr>
        <w:pStyle w:val="PL"/>
      </w:pPr>
      <w:r>
        <w:lastRenderedPageBreak/>
        <w:t xml:space="preserve">                  description: &gt;-</w:t>
      </w:r>
    </w:p>
    <w:p w14:paraId="2F44E856" w14:textId="77777777" w:rsidR="00B73CC2" w:rsidRDefault="00B73CC2" w:rsidP="00B73CC2">
      <w:pPr>
        <w:pStyle w:val="PL"/>
      </w:pPr>
      <w:r>
        <w:t xml:space="preserve">                     This resource represents a map of alarm records.</w:t>
      </w:r>
    </w:p>
    <w:p w14:paraId="0191F427" w14:textId="77777777" w:rsidR="00B73CC2" w:rsidRDefault="00B73CC2" w:rsidP="00B73CC2">
      <w:pPr>
        <w:pStyle w:val="PL"/>
      </w:pPr>
      <w:r>
        <w:t xml:space="preserve">                     The alarmIds are used as keys in the map.</w:t>
      </w:r>
    </w:p>
    <w:p w14:paraId="57502587" w14:textId="77777777" w:rsidR="00B73CC2" w:rsidRDefault="00B73CC2" w:rsidP="00B73CC2">
      <w:pPr>
        <w:pStyle w:val="PL"/>
      </w:pPr>
      <w:r>
        <w:t xml:space="preserve">                  type: object</w:t>
      </w:r>
    </w:p>
    <w:p w14:paraId="38BC9013" w14:textId="77777777" w:rsidR="00B73CC2" w:rsidRDefault="00B73CC2" w:rsidP="00B73CC2">
      <w:pPr>
        <w:pStyle w:val="PL"/>
      </w:pPr>
      <w:r>
        <w:t xml:space="preserve">                  additionalProperties:</w:t>
      </w:r>
    </w:p>
    <w:p w14:paraId="34EFFAA6" w14:textId="77777777" w:rsidR="00B73CC2" w:rsidRDefault="00B73CC2" w:rsidP="00B73CC2">
      <w:pPr>
        <w:pStyle w:val="PL"/>
      </w:pPr>
      <w:r>
        <w:t xml:space="preserve">                    $ref: 'TS28532_FaultMnS.yaml#/components/schemas/AlarmRecord'</w:t>
      </w:r>
    </w:p>
    <w:p w14:paraId="756F92A9" w14:textId="77777777" w:rsidR="00B73CC2" w:rsidRDefault="00B73CC2" w:rsidP="00B73CC2">
      <w:pPr>
        <w:pStyle w:val="PL"/>
      </w:pPr>
      <w:r>
        <w:t xml:space="preserve">    FileDownloadJob-Single:</w:t>
      </w:r>
    </w:p>
    <w:p w14:paraId="545A4DDC" w14:textId="77777777" w:rsidR="00B73CC2" w:rsidRDefault="00B73CC2" w:rsidP="00B73CC2">
      <w:pPr>
        <w:pStyle w:val="PL"/>
      </w:pPr>
      <w:r>
        <w:t xml:space="preserve">      allOf:</w:t>
      </w:r>
    </w:p>
    <w:p w14:paraId="2769E37D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244901D6" w14:textId="77777777" w:rsidR="00B73CC2" w:rsidRDefault="00B73CC2" w:rsidP="00B73CC2">
      <w:pPr>
        <w:pStyle w:val="PL"/>
      </w:pPr>
      <w:r>
        <w:t xml:space="preserve">        - type: object</w:t>
      </w:r>
    </w:p>
    <w:p w14:paraId="1FD836E7" w14:textId="77777777" w:rsidR="00B73CC2" w:rsidRDefault="00B73CC2" w:rsidP="00B73CC2">
      <w:pPr>
        <w:pStyle w:val="PL"/>
      </w:pPr>
      <w:r>
        <w:t xml:space="preserve">          properties:</w:t>
      </w:r>
    </w:p>
    <w:p w14:paraId="44BEEC52" w14:textId="77777777" w:rsidR="00B73CC2" w:rsidRDefault="00B73CC2" w:rsidP="00B73CC2">
      <w:pPr>
        <w:pStyle w:val="PL"/>
      </w:pPr>
      <w:r>
        <w:t xml:space="preserve">            attributes:</w:t>
      </w:r>
    </w:p>
    <w:p w14:paraId="6B7CECAA" w14:textId="77777777" w:rsidR="00B73CC2" w:rsidRDefault="00B73CC2" w:rsidP="00B73CC2">
      <w:pPr>
        <w:pStyle w:val="PL"/>
      </w:pPr>
      <w:r>
        <w:t xml:space="preserve">              type: object</w:t>
      </w:r>
    </w:p>
    <w:p w14:paraId="32901EA9" w14:textId="77777777" w:rsidR="00B73CC2" w:rsidRDefault="00B73CC2" w:rsidP="00B73CC2">
      <w:pPr>
        <w:pStyle w:val="PL"/>
      </w:pPr>
      <w:r>
        <w:t xml:space="preserve">              properties:</w:t>
      </w:r>
    </w:p>
    <w:p w14:paraId="5DF4F842" w14:textId="77777777" w:rsidR="00B73CC2" w:rsidRDefault="00B73CC2" w:rsidP="00B73CC2">
      <w:pPr>
        <w:pStyle w:val="PL"/>
      </w:pPr>
      <w:r>
        <w:t xml:space="preserve">                fileLocation:</w:t>
      </w:r>
    </w:p>
    <w:p w14:paraId="19E4E507" w14:textId="77777777" w:rsidR="00B73CC2" w:rsidRDefault="00B73CC2" w:rsidP="00B73CC2">
      <w:pPr>
        <w:pStyle w:val="PL"/>
      </w:pPr>
      <w:r>
        <w:t xml:space="preserve">                  type: string</w:t>
      </w:r>
    </w:p>
    <w:p w14:paraId="7D330A57" w14:textId="77777777" w:rsidR="00B73CC2" w:rsidRDefault="00B73CC2" w:rsidP="00B73CC2">
      <w:pPr>
        <w:pStyle w:val="PL"/>
      </w:pPr>
      <w:r>
        <w:t xml:space="preserve">                notificationRecipientAddress:</w:t>
      </w:r>
    </w:p>
    <w:p w14:paraId="2A20B2C7" w14:textId="77777777" w:rsidR="00B73CC2" w:rsidRDefault="00B73CC2" w:rsidP="00B73CC2">
      <w:pPr>
        <w:pStyle w:val="PL"/>
      </w:pPr>
      <w:r>
        <w:t xml:space="preserve">                  $ref: 'TS28623_ComDefs.yaml#/components/schemas/Uri'</w:t>
      </w:r>
    </w:p>
    <w:p w14:paraId="437749D8" w14:textId="77777777" w:rsidR="00B73CC2" w:rsidRDefault="00B73CC2" w:rsidP="00B73CC2">
      <w:pPr>
        <w:pStyle w:val="PL"/>
      </w:pPr>
      <w:r>
        <w:t xml:space="preserve">                cancelJob:</w:t>
      </w:r>
    </w:p>
    <w:p w14:paraId="5258BD3B" w14:textId="77777777" w:rsidR="00B73CC2" w:rsidRDefault="00B73CC2" w:rsidP="00B73CC2">
      <w:pPr>
        <w:pStyle w:val="PL"/>
      </w:pPr>
      <w:r>
        <w:t xml:space="preserve">                  type: string</w:t>
      </w:r>
    </w:p>
    <w:p w14:paraId="31607180" w14:textId="77777777" w:rsidR="00B73CC2" w:rsidRDefault="00B73CC2" w:rsidP="00B73CC2">
      <w:pPr>
        <w:pStyle w:val="PL"/>
      </w:pPr>
      <w:r>
        <w:t xml:space="preserve">                  enum:</w:t>
      </w:r>
    </w:p>
    <w:p w14:paraId="5BEF1902" w14:textId="77777777" w:rsidR="00B73CC2" w:rsidRDefault="00B73CC2" w:rsidP="00B73CC2">
      <w:pPr>
        <w:pStyle w:val="PL"/>
      </w:pPr>
      <w:r>
        <w:t xml:space="preserve">                    - TRUE</w:t>
      </w:r>
    </w:p>
    <w:p w14:paraId="7E9F55F0" w14:textId="77777777" w:rsidR="00B73CC2" w:rsidRDefault="00B73CC2" w:rsidP="00B73CC2">
      <w:pPr>
        <w:pStyle w:val="PL"/>
      </w:pPr>
      <w:r>
        <w:t xml:space="preserve">                    - FALSE</w:t>
      </w:r>
    </w:p>
    <w:p w14:paraId="41B0CDD3" w14:textId="77777777" w:rsidR="00B73CC2" w:rsidRDefault="00B73CC2" w:rsidP="00B73CC2">
      <w:pPr>
        <w:pStyle w:val="PL"/>
      </w:pPr>
      <w:r>
        <w:t xml:space="preserve">                jobMonitor:</w:t>
      </w:r>
    </w:p>
    <w:p w14:paraId="36D4F863" w14:textId="77777777" w:rsidR="00B73CC2" w:rsidRDefault="00B73CC2" w:rsidP="00B73CC2">
      <w:pPr>
        <w:pStyle w:val="PL"/>
      </w:pPr>
      <w:r>
        <w:t xml:space="preserve">                  $ref: '#/components/schemas/FileDownloadJobProcessMonitor'</w:t>
      </w:r>
    </w:p>
    <w:p w14:paraId="2349B48D" w14:textId="77777777" w:rsidR="00B73CC2" w:rsidRDefault="00B73CC2" w:rsidP="00B73CC2">
      <w:pPr>
        <w:pStyle w:val="PL"/>
      </w:pPr>
      <w:r>
        <w:t xml:space="preserve">    Files-Single:</w:t>
      </w:r>
    </w:p>
    <w:p w14:paraId="5DA03CBE" w14:textId="77777777" w:rsidR="00B73CC2" w:rsidRDefault="00B73CC2" w:rsidP="00B73CC2">
      <w:pPr>
        <w:pStyle w:val="PL"/>
      </w:pPr>
      <w:r>
        <w:t xml:space="preserve">      allOf:</w:t>
      </w:r>
    </w:p>
    <w:p w14:paraId="674735B7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31E48E84" w14:textId="77777777" w:rsidR="00B73CC2" w:rsidRDefault="00B73CC2" w:rsidP="00B73CC2">
      <w:pPr>
        <w:pStyle w:val="PL"/>
      </w:pPr>
      <w:r>
        <w:t xml:space="preserve">        - type: object</w:t>
      </w:r>
    </w:p>
    <w:p w14:paraId="283C1A0C" w14:textId="77777777" w:rsidR="00B73CC2" w:rsidRDefault="00B73CC2" w:rsidP="00B73CC2">
      <w:pPr>
        <w:pStyle w:val="PL"/>
      </w:pPr>
      <w:r>
        <w:t xml:space="preserve">          properties:</w:t>
      </w:r>
    </w:p>
    <w:p w14:paraId="24C00BC3" w14:textId="77777777" w:rsidR="00B73CC2" w:rsidRDefault="00B73CC2" w:rsidP="00B73CC2">
      <w:pPr>
        <w:pStyle w:val="PL"/>
      </w:pPr>
      <w:r>
        <w:t xml:space="preserve">            attributes:</w:t>
      </w:r>
    </w:p>
    <w:p w14:paraId="769003AA" w14:textId="77777777" w:rsidR="00B73CC2" w:rsidRDefault="00B73CC2" w:rsidP="00B73CC2">
      <w:pPr>
        <w:pStyle w:val="PL"/>
      </w:pPr>
      <w:r>
        <w:t xml:space="preserve">              type: object</w:t>
      </w:r>
    </w:p>
    <w:p w14:paraId="0DE98A12" w14:textId="77777777" w:rsidR="00B73CC2" w:rsidRDefault="00B73CC2" w:rsidP="00B73CC2">
      <w:pPr>
        <w:pStyle w:val="PL"/>
      </w:pPr>
      <w:r>
        <w:t xml:space="preserve">              properties:</w:t>
      </w:r>
    </w:p>
    <w:p w14:paraId="53628B03" w14:textId="77777777" w:rsidR="00B73CC2" w:rsidRDefault="00B73CC2" w:rsidP="00B73CC2">
      <w:pPr>
        <w:pStyle w:val="PL"/>
      </w:pPr>
      <w:r>
        <w:t xml:space="preserve">                numberOfFiles:</w:t>
      </w:r>
    </w:p>
    <w:p w14:paraId="067BCDF5" w14:textId="77777777" w:rsidR="00B73CC2" w:rsidRDefault="00B73CC2" w:rsidP="00B73CC2">
      <w:pPr>
        <w:pStyle w:val="PL"/>
      </w:pPr>
      <w:r>
        <w:t xml:space="preserve">                  type: integer</w:t>
      </w:r>
    </w:p>
    <w:p w14:paraId="5698D7A4" w14:textId="77777777" w:rsidR="00B73CC2" w:rsidRDefault="00B73CC2" w:rsidP="00B73CC2">
      <w:pPr>
        <w:pStyle w:val="PL"/>
      </w:pPr>
      <w:r>
        <w:t xml:space="preserve">                jobRef:</w:t>
      </w:r>
    </w:p>
    <w:p w14:paraId="40958BCA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44209CB9" w14:textId="77777777" w:rsidR="00B73CC2" w:rsidRDefault="00B73CC2" w:rsidP="00B73CC2">
      <w:pPr>
        <w:pStyle w:val="PL"/>
      </w:pPr>
      <w:r>
        <w:t xml:space="preserve">                jobId:</w:t>
      </w:r>
    </w:p>
    <w:p w14:paraId="322944F7" w14:textId="77777777" w:rsidR="00B73CC2" w:rsidRDefault="00B73CC2" w:rsidP="00B73CC2">
      <w:pPr>
        <w:pStyle w:val="PL"/>
      </w:pPr>
      <w:r>
        <w:t xml:space="preserve">                  type: string</w:t>
      </w:r>
    </w:p>
    <w:p w14:paraId="744796D0" w14:textId="77777777" w:rsidR="00B73CC2" w:rsidRDefault="00B73CC2" w:rsidP="00B73CC2">
      <w:pPr>
        <w:pStyle w:val="PL"/>
      </w:pPr>
      <w:r>
        <w:t xml:space="preserve">                File:</w:t>
      </w:r>
    </w:p>
    <w:p w14:paraId="797196A8" w14:textId="77777777" w:rsidR="00B73CC2" w:rsidRDefault="00B73CC2" w:rsidP="00B73CC2">
      <w:pPr>
        <w:pStyle w:val="PL"/>
      </w:pPr>
      <w:r>
        <w:t xml:space="preserve">                  $ref: '#/components/schemas/File-Multiple'</w:t>
      </w:r>
    </w:p>
    <w:p w14:paraId="15AD96DB" w14:textId="77777777" w:rsidR="00B73CC2" w:rsidRDefault="00B73CC2" w:rsidP="00B73CC2">
      <w:pPr>
        <w:pStyle w:val="PL"/>
      </w:pPr>
      <w:r>
        <w:t xml:space="preserve">    File-Single:</w:t>
      </w:r>
    </w:p>
    <w:p w14:paraId="3F8111B8" w14:textId="77777777" w:rsidR="00B73CC2" w:rsidRDefault="00B73CC2" w:rsidP="00B73CC2">
      <w:pPr>
        <w:pStyle w:val="PL"/>
      </w:pPr>
      <w:r>
        <w:t xml:space="preserve">      allOf:</w:t>
      </w:r>
    </w:p>
    <w:p w14:paraId="5591A898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4FFDA682" w14:textId="77777777" w:rsidR="00B73CC2" w:rsidRDefault="00B73CC2" w:rsidP="00B73CC2">
      <w:pPr>
        <w:pStyle w:val="PL"/>
      </w:pPr>
      <w:r>
        <w:t xml:space="preserve">        - type: object</w:t>
      </w:r>
    </w:p>
    <w:p w14:paraId="50E9BA84" w14:textId="77777777" w:rsidR="00B73CC2" w:rsidRDefault="00B73CC2" w:rsidP="00B73CC2">
      <w:pPr>
        <w:pStyle w:val="PL"/>
      </w:pPr>
      <w:r>
        <w:t xml:space="preserve">          properties:</w:t>
      </w:r>
    </w:p>
    <w:p w14:paraId="31A54C5F" w14:textId="77777777" w:rsidR="00B73CC2" w:rsidRDefault="00B73CC2" w:rsidP="00B73CC2">
      <w:pPr>
        <w:pStyle w:val="PL"/>
      </w:pPr>
      <w:r>
        <w:t xml:space="preserve">            attributes:</w:t>
      </w:r>
    </w:p>
    <w:p w14:paraId="2D6F9A00" w14:textId="77777777" w:rsidR="00B73CC2" w:rsidRDefault="00B73CC2" w:rsidP="00B73CC2">
      <w:pPr>
        <w:pStyle w:val="PL"/>
      </w:pPr>
      <w:r>
        <w:t xml:space="preserve">              type: object</w:t>
      </w:r>
    </w:p>
    <w:p w14:paraId="2D73C266" w14:textId="77777777" w:rsidR="00B73CC2" w:rsidRDefault="00B73CC2" w:rsidP="00B73CC2">
      <w:pPr>
        <w:pStyle w:val="PL"/>
      </w:pPr>
      <w:r>
        <w:t xml:space="preserve">              properties:</w:t>
      </w:r>
    </w:p>
    <w:p w14:paraId="4CF59912" w14:textId="77777777" w:rsidR="00B73CC2" w:rsidRDefault="00B73CC2" w:rsidP="00B73CC2">
      <w:pPr>
        <w:pStyle w:val="PL"/>
      </w:pPr>
      <w:r>
        <w:t xml:space="preserve">                fileLocation:</w:t>
      </w:r>
    </w:p>
    <w:p w14:paraId="04FE3576" w14:textId="77777777" w:rsidR="00B73CC2" w:rsidRDefault="00B73CC2" w:rsidP="00B73CC2">
      <w:pPr>
        <w:pStyle w:val="PL"/>
      </w:pPr>
      <w:r>
        <w:t xml:space="preserve">                  $ref: 'TS28623_ComDefs.yaml#/components/schemas/Uri'</w:t>
      </w:r>
    </w:p>
    <w:p w14:paraId="2755B541" w14:textId="77777777" w:rsidR="00B73CC2" w:rsidRDefault="00B73CC2" w:rsidP="00B73CC2">
      <w:pPr>
        <w:pStyle w:val="PL"/>
      </w:pPr>
      <w:r>
        <w:t xml:space="preserve">                fileCompression:</w:t>
      </w:r>
    </w:p>
    <w:p w14:paraId="1E1739BC" w14:textId="77777777" w:rsidR="00B73CC2" w:rsidRDefault="00B73CC2" w:rsidP="00B73CC2">
      <w:pPr>
        <w:pStyle w:val="PL"/>
      </w:pPr>
      <w:r>
        <w:t xml:space="preserve">                  type: string</w:t>
      </w:r>
    </w:p>
    <w:p w14:paraId="7C0EA0D5" w14:textId="77777777" w:rsidR="00B73CC2" w:rsidRDefault="00B73CC2" w:rsidP="00B73CC2">
      <w:pPr>
        <w:pStyle w:val="PL"/>
      </w:pPr>
      <w:r>
        <w:t xml:space="preserve">                fileSize:</w:t>
      </w:r>
    </w:p>
    <w:p w14:paraId="583D0CC7" w14:textId="77777777" w:rsidR="00B73CC2" w:rsidRDefault="00B73CC2" w:rsidP="00B73CC2">
      <w:pPr>
        <w:pStyle w:val="PL"/>
      </w:pPr>
      <w:r>
        <w:t xml:space="preserve">                  type: integer</w:t>
      </w:r>
    </w:p>
    <w:p w14:paraId="392022CF" w14:textId="77777777" w:rsidR="00B73CC2" w:rsidRDefault="00B73CC2" w:rsidP="00B73CC2">
      <w:pPr>
        <w:pStyle w:val="PL"/>
      </w:pPr>
      <w:r>
        <w:t xml:space="preserve">                fileDataType:</w:t>
      </w:r>
    </w:p>
    <w:p w14:paraId="20E423FC" w14:textId="77777777" w:rsidR="00B73CC2" w:rsidRDefault="00B73CC2" w:rsidP="00B73CC2">
      <w:pPr>
        <w:pStyle w:val="PL"/>
      </w:pPr>
      <w:r>
        <w:t xml:space="preserve">                  type: string</w:t>
      </w:r>
    </w:p>
    <w:p w14:paraId="6B454AA5" w14:textId="77777777" w:rsidR="00B73CC2" w:rsidRDefault="00B73CC2" w:rsidP="00B73CC2">
      <w:pPr>
        <w:pStyle w:val="PL"/>
      </w:pPr>
      <w:r>
        <w:t xml:space="preserve">                  enum:</w:t>
      </w:r>
    </w:p>
    <w:p w14:paraId="5C4D7C73" w14:textId="77777777" w:rsidR="00B73CC2" w:rsidRDefault="00B73CC2" w:rsidP="00B73CC2">
      <w:pPr>
        <w:pStyle w:val="PL"/>
      </w:pPr>
      <w:r>
        <w:t xml:space="preserve">                    - PERFORMANCE</w:t>
      </w:r>
    </w:p>
    <w:p w14:paraId="23AC1FD2" w14:textId="77777777" w:rsidR="00B73CC2" w:rsidRDefault="00B73CC2" w:rsidP="00B73CC2">
      <w:pPr>
        <w:pStyle w:val="PL"/>
      </w:pPr>
      <w:r>
        <w:t xml:space="preserve">                    - TRACE</w:t>
      </w:r>
    </w:p>
    <w:p w14:paraId="1D4D7F2D" w14:textId="77777777" w:rsidR="00B73CC2" w:rsidRDefault="00B73CC2" w:rsidP="00B73CC2">
      <w:pPr>
        <w:pStyle w:val="PL"/>
      </w:pPr>
      <w:r>
        <w:t xml:space="preserve">                    - ANALYTICS</w:t>
      </w:r>
    </w:p>
    <w:p w14:paraId="4114AA8E" w14:textId="77777777" w:rsidR="00B73CC2" w:rsidRDefault="00B73CC2" w:rsidP="00B73CC2">
      <w:pPr>
        <w:pStyle w:val="PL"/>
      </w:pPr>
      <w:r>
        <w:t xml:space="preserve">                    - PROPRIETARY</w:t>
      </w:r>
    </w:p>
    <w:p w14:paraId="50DFCED2" w14:textId="77777777" w:rsidR="00B73CC2" w:rsidRDefault="00B73CC2" w:rsidP="00B73CC2">
      <w:pPr>
        <w:pStyle w:val="PL"/>
      </w:pPr>
      <w:r>
        <w:t xml:space="preserve">                fileFormat:</w:t>
      </w:r>
    </w:p>
    <w:p w14:paraId="350E21D6" w14:textId="77777777" w:rsidR="00B73CC2" w:rsidRDefault="00B73CC2" w:rsidP="00B73CC2">
      <w:pPr>
        <w:pStyle w:val="PL"/>
      </w:pPr>
      <w:r>
        <w:t xml:space="preserve">                  type: string</w:t>
      </w:r>
    </w:p>
    <w:p w14:paraId="7A34D685" w14:textId="77777777" w:rsidR="00B73CC2" w:rsidRDefault="00B73CC2" w:rsidP="00B73CC2">
      <w:pPr>
        <w:pStyle w:val="PL"/>
      </w:pPr>
      <w:r>
        <w:t xml:space="preserve">                fileReadyTime:</w:t>
      </w:r>
    </w:p>
    <w:p w14:paraId="5816ACF8" w14:textId="77777777" w:rsidR="00B73CC2" w:rsidRDefault="00B73CC2" w:rsidP="00B73CC2">
      <w:pPr>
        <w:pStyle w:val="PL"/>
      </w:pPr>
      <w:r>
        <w:t xml:space="preserve">                  $ref: 'TS28623_ComDefs.yaml#/components/schemas/DateTime'</w:t>
      </w:r>
    </w:p>
    <w:p w14:paraId="78F67B49" w14:textId="77777777" w:rsidR="00B73CC2" w:rsidRDefault="00B73CC2" w:rsidP="00B73CC2">
      <w:pPr>
        <w:pStyle w:val="PL"/>
      </w:pPr>
      <w:r>
        <w:t xml:space="preserve">                fileExpirationTime:</w:t>
      </w:r>
    </w:p>
    <w:p w14:paraId="22E48D84" w14:textId="77777777" w:rsidR="00B73CC2" w:rsidRDefault="00B73CC2" w:rsidP="00B73CC2">
      <w:pPr>
        <w:pStyle w:val="PL"/>
      </w:pPr>
      <w:r>
        <w:t xml:space="preserve">                  $ref: 'TS28623_ComDefs.yaml#/components/schemas/DateTime'</w:t>
      </w:r>
    </w:p>
    <w:p w14:paraId="3515CD4E" w14:textId="77777777" w:rsidR="00B73CC2" w:rsidRDefault="00B73CC2" w:rsidP="00B73CC2">
      <w:pPr>
        <w:pStyle w:val="PL"/>
      </w:pPr>
      <w:r>
        <w:t xml:space="preserve">                fileContent:</w:t>
      </w:r>
    </w:p>
    <w:p w14:paraId="207206B3" w14:textId="77777777" w:rsidR="00B73CC2" w:rsidRDefault="00B73CC2" w:rsidP="00B73CC2">
      <w:pPr>
        <w:pStyle w:val="PL"/>
      </w:pPr>
      <w:r>
        <w:t xml:space="preserve">                  type: string</w:t>
      </w:r>
    </w:p>
    <w:p w14:paraId="5177C0F1" w14:textId="77777777" w:rsidR="00B73CC2" w:rsidRDefault="00B73CC2" w:rsidP="00B73CC2">
      <w:pPr>
        <w:pStyle w:val="PL"/>
      </w:pPr>
      <w:r>
        <w:t xml:space="preserve">                jobRef:</w:t>
      </w:r>
    </w:p>
    <w:p w14:paraId="7A31B510" w14:textId="77777777" w:rsidR="00B73CC2" w:rsidRDefault="00B73CC2" w:rsidP="00B73CC2">
      <w:pPr>
        <w:pStyle w:val="PL"/>
      </w:pPr>
      <w:r>
        <w:t xml:space="preserve">                  $ref: 'TS28623_ComDefs.yaml#/components/schemas/Dn'</w:t>
      </w:r>
    </w:p>
    <w:p w14:paraId="5FFC2D02" w14:textId="77777777" w:rsidR="00B73CC2" w:rsidRDefault="00B73CC2" w:rsidP="00B73CC2">
      <w:pPr>
        <w:pStyle w:val="PL"/>
      </w:pPr>
      <w:r>
        <w:t xml:space="preserve">                jobId:</w:t>
      </w:r>
    </w:p>
    <w:p w14:paraId="68578BDA" w14:textId="77777777" w:rsidR="00B73CC2" w:rsidRDefault="00B73CC2" w:rsidP="00B73CC2">
      <w:pPr>
        <w:pStyle w:val="PL"/>
      </w:pPr>
      <w:r>
        <w:t xml:space="preserve">                  type: string</w:t>
      </w:r>
    </w:p>
    <w:p w14:paraId="019D1A24" w14:textId="77777777" w:rsidR="00B73CC2" w:rsidRDefault="00B73CC2" w:rsidP="00B73CC2">
      <w:pPr>
        <w:pStyle w:val="PL"/>
      </w:pPr>
      <w:r>
        <w:t xml:space="preserve">    MnsRegistry-Single:</w:t>
      </w:r>
    </w:p>
    <w:p w14:paraId="030098CB" w14:textId="77777777" w:rsidR="00B73CC2" w:rsidRDefault="00B73CC2" w:rsidP="00B73CC2">
      <w:pPr>
        <w:pStyle w:val="PL"/>
      </w:pPr>
      <w:r>
        <w:t xml:space="preserve">      allOf:</w:t>
      </w:r>
    </w:p>
    <w:p w14:paraId="48F262B0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15C0CF18" w14:textId="77777777" w:rsidR="00B73CC2" w:rsidRDefault="00B73CC2" w:rsidP="00B73CC2">
      <w:pPr>
        <w:pStyle w:val="PL"/>
      </w:pPr>
      <w:r>
        <w:t xml:space="preserve">        - type: object</w:t>
      </w:r>
    </w:p>
    <w:p w14:paraId="20D58C16" w14:textId="77777777" w:rsidR="00B73CC2" w:rsidRDefault="00B73CC2" w:rsidP="00B73CC2">
      <w:pPr>
        <w:pStyle w:val="PL"/>
      </w:pPr>
      <w:r>
        <w:lastRenderedPageBreak/>
        <w:t xml:space="preserve">          properties:</w:t>
      </w:r>
    </w:p>
    <w:p w14:paraId="3B6BDC98" w14:textId="77777777" w:rsidR="00B73CC2" w:rsidRDefault="00B73CC2" w:rsidP="00B73CC2">
      <w:pPr>
        <w:pStyle w:val="PL"/>
      </w:pPr>
      <w:r>
        <w:t xml:space="preserve">            MnsInfo:</w:t>
      </w:r>
    </w:p>
    <w:p w14:paraId="33FA7A54" w14:textId="77777777" w:rsidR="00B73CC2" w:rsidRDefault="00B73CC2" w:rsidP="00B73CC2">
      <w:pPr>
        <w:pStyle w:val="PL"/>
      </w:pPr>
      <w:r>
        <w:t xml:space="preserve">              $ref: '#/components/schemas/MnsInfo-Multiple'</w:t>
      </w:r>
    </w:p>
    <w:p w14:paraId="2B33AA74" w14:textId="77777777" w:rsidR="00B73CC2" w:rsidRDefault="00B73CC2" w:rsidP="00B73CC2">
      <w:pPr>
        <w:pStyle w:val="PL"/>
      </w:pPr>
    </w:p>
    <w:p w14:paraId="781EF7FB" w14:textId="77777777" w:rsidR="00B73CC2" w:rsidRDefault="00B73CC2" w:rsidP="00B73CC2">
      <w:pPr>
        <w:pStyle w:val="PL"/>
      </w:pPr>
      <w:r>
        <w:t xml:space="preserve">    MnsInfo-Single:</w:t>
      </w:r>
    </w:p>
    <w:p w14:paraId="571C6233" w14:textId="77777777" w:rsidR="00B73CC2" w:rsidRDefault="00B73CC2" w:rsidP="00B73CC2">
      <w:pPr>
        <w:pStyle w:val="PL"/>
      </w:pPr>
      <w:r>
        <w:t xml:space="preserve">      allOf:</w:t>
      </w:r>
    </w:p>
    <w:p w14:paraId="76F02ED8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741F905" w14:textId="77777777" w:rsidR="00B73CC2" w:rsidRDefault="00B73CC2" w:rsidP="00B73CC2">
      <w:pPr>
        <w:pStyle w:val="PL"/>
      </w:pPr>
      <w:r>
        <w:t xml:space="preserve">        - type: object</w:t>
      </w:r>
    </w:p>
    <w:p w14:paraId="38FB2C07" w14:textId="77777777" w:rsidR="00B73CC2" w:rsidRDefault="00B73CC2" w:rsidP="00B73CC2">
      <w:pPr>
        <w:pStyle w:val="PL"/>
      </w:pPr>
      <w:r>
        <w:t xml:space="preserve">          properties:</w:t>
      </w:r>
    </w:p>
    <w:p w14:paraId="16D4E216" w14:textId="77777777" w:rsidR="00B73CC2" w:rsidRDefault="00B73CC2" w:rsidP="00B73CC2">
      <w:pPr>
        <w:pStyle w:val="PL"/>
      </w:pPr>
      <w:r>
        <w:t xml:space="preserve">             mnsLabel:</w:t>
      </w:r>
    </w:p>
    <w:p w14:paraId="7FF21BCA" w14:textId="77777777" w:rsidR="00B73CC2" w:rsidRDefault="00B73CC2" w:rsidP="00B73CC2">
      <w:pPr>
        <w:pStyle w:val="PL"/>
      </w:pPr>
      <w:r>
        <w:t xml:space="preserve">               type: string</w:t>
      </w:r>
    </w:p>
    <w:p w14:paraId="0620FE43" w14:textId="77777777" w:rsidR="00B73CC2" w:rsidRDefault="00B73CC2" w:rsidP="00B73CC2">
      <w:pPr>
        <w:pStyle w:val="PL"/>
      </w:pPr>
      <w:r>
        <w:t xml:space="preserve">             mnsType:</w:t>
      </w:r>
    </w:p>
    <w:p w14:paraId="3AC6F6C7" w14:textId="77777777" w:rsidR="00B73CC2" w:rsidRDefault="00B73CC2" w:rsidP="00B73CC2">
      <w:pPr>
        <w:pStyle w:val="PL"/>
      </w:pPr>
      <w:r>
        <w:t xml:space="preserve">               type: string</w:t>
      </w:r>
    </w:p>
    <w:p w14:paraId="7DF61119" w14:textId="77777777" w:rsidR="00B73CC2" w:rsidRDefault="00B73CC2" w:rsidP="00B73CC2">
      <w:pPr>
        <w:pStyle w:val="PL"/>
      </w:pPr>
      <w:r>
        <w:t xml:space="preserve">               enum:</w:t>
      </w:r>
    </w:p>
    <w:p w14:paraId="63FADFFF" w14:textId="77777777" w:rsidR="00B73CC2" w:rsidRDefault="00B73CC2" w:rsidP="00B73CC2">
      <w:pPr>
        <w:pStyle w:val="PL"/>
      </w:pPr>
      <w:r>
        <w:t xml:space="preserve">                 - ProvMnS</w:t>
      </w:r>
    </w:p>
    <w:p w14:paraId="2A70137A" w14:textId="77777777" w:rsidR="00B73CC2" w:rsidRDefault="00B73CC2" w:rsidP="00B73CC2">
      <w:pPr>
        <w:pStyle w:val="PL"/>
      </w:pPr>
      <w:r>
        <w:t xml:space="preserve">                 - FaultSupervisionMnS</w:t>
      </w:r>
    </w:p>
    <w:p w14:paraId="28A800FE" w14:textId="77777777" w:rsidR="00B73CC2" w:rsidRDefault="00B73CC2" w:rsidP="00B73CC2">
      <w:pPr>
        <w:pStyle w:val="PL"/>
      </w:pPr>
      <w:r>
        <w:t xml:space="preserve">                 - StreamingDataReportingMnS</w:t>
      </w:r>
    </w:p>
    <w:p w14:paraId="503AE9AA" w14:textId="77777777" w:rsidR="00B73CC2" w:rsidRDefault="00B73CC2" w:rsidP="00B73CC2">
      <w:pPr>
        <w:pStyle w:val="PL"/>
      </w:pPr>
      <w:r>
        <w:t xml:space="preserve">                 - FileDataReportingMnS</w:t>
      </w:r>
    </w:p>
    <w:p w14:paraId="7F22ECFB" w14:textId="77777777" w:rsidR="00B73CC2" w:rsidRDefault="00B73CC2" w:rsidP="00B73CC2">
      <w:pPr>
        <w:pStyle w:val="PL"/>
      </w:pPr>
      <w:r>
        <w:t xml:space="preserve">             mnsVersion:</w:t>
      </w:r>
    </w:p>
    <w:p w14:paraId="79EA4B4C" w14:textId="77777777" w:rsidR="00B73CC2" w:rsidRDefault="00B73CC2" w:rsidP="00B73CC2">
      <w:pPr>
        <w:pStyle w:val="PL"/>
      </w:pPr>
      <w:r>
        <w:t xml:space="preserve">               type: string</w:t>
      </w:r>
    </w:p>
    <w:p w14:paraId="2C579507" w14:textId="77777777" w:rsidR="00B73CC2" w:rsidRDefault="00B73CC2" w:rsidP="00B73CC2">
      <w:pPr>
        <w:pStyle w:val="PL"/>
      </w:pPr>
      <w:r>
        <w:t xml:space="preserve">             mnsAddress:</w:t>
      </w:r>
    </w:p>
    <w:p w14:paraId="36FCEF1B" w14:textId="77777777" w:rsidR="00B73CC2" w:rsidRDefault="00B73CC2" w:rsidP="00B73CC2">
      <w:pPr>
        <w:pStyle w:val="PL"/>
      </w:pPr>
      <w:r>
        <w:t xml:space="preserve">               description: Resource URI as defined in the relevant Technical Specification</w:t>
      </w:r>
    </w:p>
    <w:p w14:paraId="206DB62D" w14:textId="77777777" w:rsidR="00B73CC2" w:rsidRDefault="00B73CC2" w:rsidP="00B73CC2">
      <w:pPr>
        <w:pStyle w:val="PL"/>
      </w:pPr>
      <w:r>
        <w:t xml:space="preserve">               $ref: 'TS28623_ComDefs.yaml#/components/schemas/Uri'</w:t>
      </w:r>
    </w:p>
    <w:p w14:paraId="2BF2AE3F" w14:textId="77777777" w:rsidR="00B73CC2" w:rsidRDefault="00B73CC2" w:rsidP="00B73CC2">
      <w:pPr>
        <w:pStyle w:val="PL"/>
      </w:pPr>
      <w:r>
        <w:t xml:space="preserve">             mnsScope:</w:t>
      </w:r>
    </w:p>
    <w:p w14:paraId="18136ED2" w14:textId="77777777" w:rsidR="00B73CC2" w:rsidRDefault="00B73CC2" w:rsidP="00B73CC2">
      <w:pPr>
        <w:pStyle w:val="PL"/>
      </w:pPr>
      <w:r>
        <w:t xml:space="preserve">               description: &gt;-</w:t>
      </w:r>
    </w:p>
    <w:p w14:paraId="3C8F3027" w14:textId="77777777" w:rsidR="00B73CC2" w:rsidRDefault="00B73CC2" w:rsidP="00B73CC2">
      <w:pPr>
        <w:pStyle w:val="PL"/>
      </w:pPr>
      <w:r>
        <w:t xml:space="preserve">                 List of the managed object instances that can be accessed using the MnS.</w:t>
      </w:r>
    </w:p>
    <w:p w14:paraId="5C37150B" w14:textId="77777777" w:rsidR="00B73CC2" w:rsidRDefault="00B73CC2" w:rsidP="00B73CC2">
      <w:pPr>
        <w:pStyle w:val="PL"/>
      </w:pPr>
      <w:r>
        <w:t xml:space="preserve">                 If a complete SubNetwork can be accessed using the MnS, this attribute may </w:t>
      </w:r>
    </w:p>
    <w:p w14:paraId="482F2EC6" w14:textId="77777777" w:rsidR="00B73CC2" w:rsidRDefault="00B73CC2" w:rsidP="00B73CC2">
      <w:pPr>
        <w:pStyle w:val="PL"/>
      </w:pPr>
      <w:r>
        <w:t xml:space="preserve">                 contain the DN of the SubNetwork instead of the DNs of the individual managed </w:t>
      </w:r>
    </w:p>
    <w:p w14:paraId="55222B5C" w14:textId="77777777" w:rsidR="00B73CC2" w:rsidRDefault="00B73CC2" w:rsidP="00B73CC2">
      <w:pPr>
        <w:pStyle w:val="PL"/>
      </w:pPr>
      <w:r>
        <w:t xml:space="preserve">                 entities within the SubNetwork.</w:t>
      </w:r>
    </w:p>
    <w:p w14:paraId="1AE64290" w14:textId="77777777" w:rsidR="00B73CC2" w:rsidRDefault="00B73CC2" w:rsidP="00B73CC2">
      <w:pPr>
        <w:pStyle w:val="PL"/>
      </w:pPr>
      <w:r>
        <w:t xml:space="preserve">               type: array</w:t>
      </w:r>
    </w:p>
    <w:p w14:paraId="0E94557F" w14:textId="77777777" w:rsidR="00B73CC2" w:rsidRDefault="00B73CC2" w:rsidP="00B73CC2">
      <w:pPr>
        <w:pStyle w:val="PL"/>
      </w:pPr>
      <w:r>
        <w:t xml:space="preserve">               items:</w:t>
      </w:r>
    </w:p>
    <w:p w14:paraId="6BA0B20A" w14:textId="77777777" w:rsidR="00B73CC2" w:rsidRDefault="00B73CC2" w:rsidP="00B73CC2">
      <w:pPr>
        <w:pStyle w:val="PL"/>
      </w:pPr>
      <w:r>
        <w:t xml:space="preserve">                 $ref: 'TS28623_ComDefs.yaml#/components/schemas/Dn'</w:t>
      </w:r>
    </w:p>
    <w:p w14:paraId="0EDB1FB9" w14:textId="77777777" w:rsidR="00B73CC2" w:rsidRDefault="00B73CC2" w:rsidP="00B73CC2">
      <w:pPr>
        <w:pStyle w:val="PL"/>
      </w:pPr>
      <w:r>
        <w:t xml:space="preserve">    Scheduler-Single:</w:t>
      </w:r>
    </w:p>
    <w:p w14:paraId="075CB9E0" w14:textId="77777777" w:rsidR="00B73CC2" w:rsidRDefault="00B73CC2" w:rsidP="00B73CC2">
      <w:pPr>
        <w:pStyle w:val="PL"/>
      </w:pPr>
      <w:r>
        <w:t xml:space="preserve">      allOf:</w:t>
      </w:r>
    </w:p>
    <w:p w14:paraId="0B538CA9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1F47F169" w14:textId="77777777" w:rsidR="00B73CC2" w:rsidRDefault="00B73CC2" w:rsidP="00B73CC2">
      <w:pPr>
        <w:pStyle w:val="PL"/>
      </w:pPr>
      <w:r>
        <w:t xml:space="preserve">        - type: object</w:t>
      </w:r>
    </w:p>
    <w:p w14:paraId="2604FD99" w14:textId="77777777" w:rsidR="00B73CC2" w:rsidRDefault="00B73CC2" w:rsidP="00B73CC2">
      <w:pPr>
        <w:pStyle w:val="PL"/>
      </w:pPr>
      <w:r>
        <w:t xml:space="preserve">          properties:</w:t>
      </w:r>
    </w:p>
    <w:p w14:paraId="28818FC1" w14:textId="77777777" w:rsidR="00B73CC2" w:rsidRDefault="00B73CC2" w:rsidP="00B73CC2">
      <w:pPr>
        <w:pStyle w:val="PL"/>
      </w:pPr>
      <w:r>
        <w:t xml:space="preserve">            attributes:</w:t>
      </w:r>
    </w:p>
    <w:p w14:paraId="0D74A94C" w14:textId="77777777" w:rsidR="00B73CC2" w:rsidRDefault="00B73CC2" w:rsidP="00B73CC2">
      <w:pPr>
        <w:pStyle w:val="PL"/>
      </w:pPr>
      <w:r>
        <w:t xml:space="preserve">              type: object</w:t>
      </w:r>
    </w:p>
    <w:p w14:paraId="4F8F7557" w14:textId="77777777" w:rsidR="00B73CC2" w:rsidRDefault="00B73CC2" w:rsidP="00B73CC2">
      <w:pPr>
        <w:pStyle w:val="PL"/>
      </w:pPr>
      <w:r>
        <w:t xml:space="preserve">              properties:</w:t>
      </w:r>
    </w:p>
    <w:p w14:paraId="4D95754E" w14:textId="77777777" w:rsidR="00B73CC2" w:rsidRDefault="00B73CC2" w:rsidP="00B73CC2">
      <w:pPr>
        <w:pStyle w:val="PL"/>
      </w:pPr>
      <w:r>
        <w:t xml:space="preserve">                schedulingTimes:</w:t>
      </w:r>
    </w:p>
    <w:p w14:paraId="79C1FDFC" w14:textId="77777777" w:rsidR="00B73CC2" w:rsidRDefault="00B73CC2" w:rsidP="00B73CC2">
      <w:pPr>
        <w:pStyle w:val="PL"/>
      </w:pPr>
      <w:r>
        <w:t xml:space="preserve">                  type: array</w:t>
      </w:r>
    </w:p>
    <w:p w14:paraId="2239A5C8" w14:textId="77777777" w:rsidR="00B73CC2" w:rsidRDefault="00B73CC2" w:rsidP="00B73CC2">
      <w:pPr>
        <w:pStyle w:val="PL"/>
      </w:pPr>
      <w:r>
        <w:t xml:space="preserve">                  items:</w:t>
      </w:r>
    </w:p>
    <w:p w14:paraId="1899BF9A" w14:textId="77777777" w:rsidR="00B73CC2" w:rsidRDefault="00B73CC2" w:rsidP="00B73CC2">
      <w:pPr>
        <w:pStyle w:val="PL"/>
      </w:pPr>
      <w:r>
        <w:t xml:space="preserve">                    $ref: '#/components/schemas/SchedulingTime'</w:t>
      </w:r>
    </w:p>
    <w:p w14:paraId="5D583788" w14:textId="77777777" w:rsidR="00B73CC2" w:rsidRDefault="00B73CC2" w:rsidP="00B73CC2">
      <w:pPr>
        <w:pStyle w:val="PL"/>
      </w:pPr>
      <w:r>
        <w:t xml:space="preserve">                  minItems: 1</w:t>
      </w:r>
    </w:p>
    <w:p w14:paraId="1C574C47" w14:textId="77777777" w:rsidR="00B73CC2" w:rsidRDefault="00B73CC2" w:rsidP="00B73CC2">
      <w:pPr>
        <w:pStyle w:val="PL"/>
      </w:pPr>
      <w:r>
        <w:t xml:space="preserve">                schedulerStatus:</w:t>
      </w:r>
    </w:p>
    <w:p w14:paraId="5C15FA89" w14:textId="77777777" w:rsidR="00B73CC2" w:rsidRDefault="00B73CC2" w:rsidP="00B73CC2">
      <w:pPr>
        <w:pStyle w:val="PL"/>
      </w:pPr>
      <w:r>
        <w:t xml:space="preserve">                  type: boolean</w:t>
      </w:r>
    </w:p>
    <w:p w14:paraId="52394331" w14:textId="77777777" w:rsidR="00B73CC2" w:rsidRDefault="00B73CC2" w:rsidP="00B73CC2">
      <w:pPr>
        <w:pStyle w:val="PL"/>
      </w:pPr>
      <w:r>
        <w:t xml:space="preserve">    ConditionMonitor-Single:</w:t>
      </w:r>
    </w:p>
    <w:p w14:paraId="79D39E71" w14:textId="77777777" w:rsidR="00B73CC2" w:rsidRDefault="00B73CC2" w:rsidP="00B73CC2">
      <w:pPr>
        <w:pStyle w:val="PL"/>
      </w:pPr>
      <w:r>
        <w:t xml:space="preserve">      allOf:</w:t>
      </w:r>
    </w:p>
    <w:p w14:paraId="4672479E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293247E6" w14:textId="77777777" w:rsidR="00B73CC2" w:rsidRDefault="00B73CC2" w:rsidP="00B73CC2">
      <w:pPr>
        <w:pStyle w:val="PL"/>
      </w:pPr>
      <w:r>
        <w:t xml:space="preserve">        - type: object</w:t>
      </w:r>
    </w:p>
    <w:p w14:paraId="08FD11AF" w14:textId="77777777" w:rsidR="00B73CC2" w:rsidRDefault="00B73CC2" w:rsidP="00B73CC2">
      <w:pPr>
        <w:pStyle w:val="PL"/>
      </w:pPr>
      <w:r>
        <w:t xml:space="preserve">          properties:</w:t>
      </w:r>
    </w:p>
    <w:p w14:paraId="6F9C12DB" w14:textId="77777777" w:rsidR="00B73CC2" w:rsidRDefault="00B73CC2" w:rsidP="00B73CC2">
      <w:pPr>
        <w:pStyle w:val="PL"/>
      </w:pPr>
      <w:r>
        <w:t xml:space="preserve">            attributes:</w:t>
      </w:r>
    </w:p>
    <w:p w14:paraId="518C42CF" w14:textId="77777777" w:rsidR="00B73CC2" w:rsidRDefault="00B73CC2" w:rsidP="00B73CC2">
      <w:pPr>
        <w:pStyle w:val="PL"/>
      </w:pPr>
      <w:r>
        <w:t xml:space="preserve">              type: object</w:t>
      </w:r>
    </w:p>
    <w:p w14:paraId="0CEBE4BB" w14:textId="77777777" w:rsidR="00B73CC2" w:rsidRDefault="00B73CC2" w:rsidP="00B73CC2">
      <w:pPr>
        <w:pStyle w:val="PL"/>
      </w:pPr>
      <w:r>
        <w:t xml:space="preserve">              properties:</w:t>
      </w:r>
    </w:p>
    <w:p w14:paraId="50B29221" w14:textId="77777777" w:rsidR="00B73CC2" w:rsidRDefault="00B73CC2" w:rsidP="00B73CC2">
      <w:pPr>
        <w:pStyle w:val="PL"/>
      </w:pPr>
      <w:r>
        <w:t xml:space="preserve">                condition:</w:t>
      </w:r>
    </w:p>
    <w:p w14:paraId="6D9CDEAB" w14:textId="77777777" w:rsidR="00B73CC2" w:rsidRDefault="00B73CC2" w:rsidP="00B73CC2">
      <w:pPr>
        <w:pStyle w:val="PL"/>
      </w:pPr>
      <w:r>
        <w:t xml:space="preserve">                  type: string</w:t>
      </w:r>
    </w:p>
    <w:p w14:paraId="3617286E" w14:textId="77777777" w:rsidR="00B73CC2" w:rsidRDefault="00B73CC2" w:rsidP="00B73CC2">
      <w:pPr>
        <w:pStyle w:val="PL"/>
      </w:pPr>
      <w:r>
        <w:t xml:space="preserve">                conditionStatus:</w:t>
      </w:r>
    </w:p>
    <w:p w14:paraId="3176C36D" w14:textId="77777777" w:rsidR="00B73CC2" w:rsidRDefault="00B73CC2" w:rsidP="00B73CC2">
      <w:pPr>
        <w:pStyle w:val="PL"/>
      </w:pPr>
      <w:r>
        <w:t xml:space="preserve">                  type: boolean</w:t>
      </w:r>
    </w:p>
    <w:p w14:paraId="343400AB" w14:textId="77777777" w:rsidR="00B73CC2" w:rsidRDefault="00B73CC2" w:rsidP="00B73CC2">
      <w:pPr>
        <w:pStyle w:val="PL"/>
      </w:pPr>
    </w:p>
    <w:p w14:paraId="4A0A7251" w14:textId="77777777" w:rsidR="00B73CC2" w:rsidRDefault="00B73CC2" w:rsidP="00B73CC2">
      <w:pPr>
        <w:pStyle w:val="PL"/>
      </w:pPr>
      <w:r>
        <w:t xml:space="preserve">    SupportedNotifications-Single:</w:t>
      </w:r>
    </w:p>
    <w:p w14:paraId="0DD0713C" w14:textId="77777777" w:rsidR="00B73CC2" w:rsidRDefault="00B73CC2" w:rsidP="00B73CC2">
      <w:pPr>
        <w:pStyle w:val="PL"/>
      </w:pPr>
      <w:r>
        <w:t xml:space="preserve">      allOf:</w:t>
      </w:r>
    </w:p>
    <w:p w14:paraId="1094BC2E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3503D8B9" w14:textId="77777777" w:rsidR="00B73CC2" w:rsidRDefault="00B73CC2" w:rsidP="00B73CC2">
      <w:pPr>
        <w:pStyle w:val="PL"/>
      </w:pPr>
      <w:r>
        <w:t xml:space="preserve">        - type: object</w:t>
      </w:r>
    </w:p>
    <w:p w14:paraId="6F9E0AE5" w14:textId="77777777" w:rsidR="00B73CC2" w:rsidRDefault="00B73CC2" w:rsidP="00B73CC2">
      <w:pPr>
        <w:pStyle w:val="PL"/>
      </w:pPr>
      <w:r>
        <w:t xml:space="preserve">          properties:</w:t>
      </w:r>
    </w:p>
    <w:p w14:paraId="1D14DD4B" w14:textId="77777777" w:rsidR="00B73CC2" w:rsidRDefault="00B73CC2" w:rsidP="00B73CC2">
      <w:pPr>
        <w:pStyle w:val="PL"/>
      </w:pPr>
      <w:r>
        <w:t xml:space="preserve">            attributes:</w:t>
      </w:r>
    </w:p>
    <w:p w14:paraId="447A4184" w14:textId="77777777" w:rsidR="00B73CC2" w:rsidRDefault="00B73CC2" w:rsidP="00B73CC2">
      <w:pPr>
        <w:pStyle w:val="PL"/>
      </w:pPr>
      <w:r>
        <w:t xml:space="preserve">              type: object</w:t>
      </w:r>
    </w:p>
    <w:p w14:paraId="2130326E" w14:textId="77777777" w:rsidR="00B73CC2" w:rsidRDefault="00B73CC2" w:rsidP="00B73CC2">
      <w:pPr>
        <w:pStyle w:val="PL"/>
      </w:pPr>
      <w:r>
        <w:t xml:space="preserve">              properties:</w:t>
      </w:r>
    </w:p>
    <w:p w14:paraId="510B78C2" w14:textId="77777777" w:rsidR="00B73CC2" w:rsidRDefault="00B73CC2" w:rsidP="00B73CC2">
      <w:pPr>
        <w:pStyle w:val="PL"/>
      </w:pPr>
      <w:r>
        <w:t xml:space="preserve">                notificationTypes:</w:t>
      </w:r>
    </w:p>
    <w:p w14:paraId="4024794D" w14:textId="77777777" w:rsidR="00B73CC2" w:rsidRDefault="00B73CC2" w:rsidP="00B73CC2">
      <w:pPr>
        <w:pStyle w:val="PL"/>
      </w:pPr>
      <w:r>
        <w:t xml:space="preserve">                  type: array</w:t>
      </w:r>
    </w:p>
    <w:p w14:paraId="524E5C1C" w14:textId="77777777" w:rsidR="00B73CC2" w:rsidRDefault="00B73CC2" w:rsidP="00B73CC2">
      <w:pPr>
        <w:pStyle w:val="PL"/>
      </w:pPr>
      <w:r>
        <w:t xml:space="preserve">                  items:</w:t>
      </w:r>
    </w:p>
    <w:p w14:paraId="23306F8C" w14:textId="77777777" w:rsidR="00B73CC2" w:rsidRDefault="00B73CC2" w:rsidP="00B73CC2">
      <w:pPr>
        <w:pStyle w:val="PL"/>
      </w:pPr>
      <w:r>
        <w:t xml:space="preserve">                    $ref: 'TS28623_ComDefs.yaml#/components/schemas/NotificationType'</w:t>
      </w:r>
    </w:p>
    <w:p w14:paraId="14340B61" w14:textId="77777777" w:rsidR="00B73CC2" w:rsidRDefault="00B73CC2" w:rsidP="00B73CC2">
      <w:pPr>
        <w:pStyle w:val="PL"/>
      </w:pPr>
      <w:r>
        <w:t xml:space="preserve">                notificationProtocols:</w:t>
      </w:r>
    </w:p>
    <w:p w14:paraId="2BA54096" w14:textId="77777777" w:rsidR="00B73CC2" w:rsidRDefault="00B73CC2" w:rsidP="00B73CC2">
      <w:pPr>
        <w:pStyle w:val="PL"/>
      </w:pPr>
      <w:r>
        <w:t xml:space="preserve">                  type: array</w:t>
      </w:r>
    </w:p>
    <w:p w14:paraId="7DAB84BE" w14:textId="77777777" w:rsidR="00B73CC2" w:rsidRDefault="00B73CC2" w:rsidP="00B73CC2">
      <w:pPr>
        <w:pStyle w:val="PL"/>
      </w:pPr>
      <w:r>
        <w:t xml:space="preserve">                  items:</w:t>
      </w:r>
    </w:p>
    <w:p w14:paraId="38106D74" w14:textId="77777777" w:rsidR="00B73CC2" w:rsidRDefault="00B73CC2" w:rsidP="00B73CC2">
      <w:pPr>
        <w:pStyle w:val="PL"/>
      </w:pPr>
      <w:r>
        <w:t xml:space="preserve">                    type: string</w:t>
      </w:r>
    </w:p>
    <w:p w14:paraId="6943BB80" w14:textId="77777777" w:rsidR="00B73CC2" w:rsidRDefault="00B73CC2" w:rsidP="00B73CC2">
      <w:pPr>
        <w:pStyle w:val="PL"/>
      </w:pPr>
      <w:r>
        <w:t xml:space="preserve">                    enum:</w:t>
      </w:r>
    </w:p>
    <w:p w14:paraId="667D1ED3" w14:textId="77777777" w:rsidR="00B73CC2" w:rsidRDefault="00B73CC2" w:rsidP="00B73CC2">
      <w:pPr>
        <w:pStyle w:val="PL"/>
      </w:pPr>
      <w:r>
        <w:t xml:space="preserve">                      - HTTP</w:t>
      </w:r>
    </w:p>
    <w:p w14:paraId="6914721F" w14:textId="77777777" w:rsidR="00B73CC2" w:rsidRDefault="00B73CC2" w:rsidP="00B73CC2">
      <w:pPr>
        <w:pStyle w:val="PL"/>
      </w:pPr>
      <w:r>
        <w:lastRenderedPageBreak/>
        <w:t xml:space="preserve">                      - HTTP_VES_ENCAPS</w:t>
      </w:r>
    </w:p>
    <w:p w14:paraId="506AF790" w14:textId="77777777" w:rsidR="00B73CC2" w:rsidRDefault="00B73CC2" w:rsidP="00B73CC2">
      <w:pPr>
        <w:pStyle w:val="PL"/>
      </w:pPr>
      <w:r>
        <w:t xml:space="preserve">                    minItems: 1</w:t>
      </w:r>
    </w:p>
    <w:p w14:paraId="32A82329" w14:textId="77777777" w:rsidR="00B73CC2" w:rsidRDefault="00B73CC2" w:rsidP="00B73CC2">
      <w:pPr>
        <w:pStyle w:val="PL"/>
      </w:pPr>
    </w:p>
    <w:p w14:paraId="7759992F" w14:textId="77777777" w:rsidR="00B73CC2" w:rsidRDefault="00B73CC2" w:rsidP="00B73CC2">
      <w:pPr>
        <w:pStyle w:val="PL"/>
      </w:pPr>
      <w:r>
        <w:t xml:space="preserve">    QMCJob-Single:</w:t>
      </w:r>
    </w:p>
    <w:p w14:paraId="4356903E" w14:textId="77777777" w:rsidR="00B73CC2" w:rsidRDefault="00B73CC2" w:rsidP="00B73CC2">
      <w:pPr>
        <w:pStyle w:val="PL"/>
      </w:pPr>
      <w:r>
        <w:t xml:space="preserve">      allOf:</w:t>
      </w:r>
    </w:p>
    <w:p w14:paraId="6AE87137" w14:textId="77777777" w:rsidR="00B73CC2" w:rsidRDefault="00B73CC2" w:rsidP="00B73CC2">
      <w:pPr>
        <w:pStyle w:val="PL"/>
      </w:pPr>
      <w:r>
        <w:t xml:space="preserve">        - $ref: '#/components/schemas/Top'</w:t>
      </w:r>
    </w:p>
    <w:p w14:paraId="724C2AE3" w14:textId="77777777" w:rsidR="00B73CC2" w:rsidRDefault="00B73CC2" w:rsidP="00B73CC2">
      <w:pPr>
        <w:pStyle w:val="PL"/>
      </w:pPr>
      <w:r>
        <w:t xml:space="preserve">        - type: object</w:t>
      </w:r>
    </w:p>
    <w:p w14:paraId="6F16337C" w14:textId="77777777" w:rsidR="00B73CC2" w:rsidRDefault="00B73CC2" w:rsidP="00B73CC2">
      <w:pPr>
        <w:pStyle w:val="PL"/>
      </w:pPr>
      <w:r>
        <w:t xml:space="preserve">          properties:</w:t>
      </w:r>
    </w:p>
    <w:p w14:paraId="41C200FA" w14:textId="77777777" w:rsidR="00B73CC2" w:rsidRDefault="00B73CC2" w:rsidP="00B73CC2">
      <w:pPr>
        <w:pStyle w:val="PL"/>
      </w:pPr>
      <w:r>
        <w:t xml:space="preserve">            attributes:</w:t>
      </w:r>
    </w:p>
    <w:p w14:paraId="4AAC4412" w14:textId="77777777" w:rsidR="00B73CC2" w:rsidRDefault="00B73CC2" w:rsidP="00B73CC2">
      <w:pPr>
        <w:pStyle w:val="PL"/>
      </w:pPr>
      <w:r>
        <w:t xml:space="preserve">              type: object</w:t>
      </w:r>
    </w:p>
    <w:p w14:paraId="4DBC4ACB" w14:textId="77777777" w:rsidR="00B73CC2" w:rsidRDefault="00B73CC2" w:rsidP="00B73CC2">
      <w:pPr>
        <w:pStyle w:val="PL"/>
      </w:pPr>
      <w:r>
        <w:t xml:space="preserve">              properties:</w:t>
      </w:r>
    </w:p>
    <w:p w14:paraId="4B8E28EF" w14:textId="77777777" w:rsidR="00B73CC2" w:rsidRDefault="00B73CC2" w:rsidP="00B73CC2">
      <w:pPr>
        <w:pStyle w:val="PL"/>
      </w:pPr>
      <w:r>
        <w:t xml:space="preserve">                serviceType:</w:t>
      </w:r>
    </w:p>
    <w:p w14:paraId="27C534D7" w14:textId="77777777" w:rsidR="00B73CC2" w:rsidRDefault="00B73CC2" w:rsidP="00B73CC2">
      <w:pPr>
        <w:pStyle w:val="PL"/>
      </w:pPr>
      <w:r>
        <w:t xml:space="preserve">                  type: string</w:t>
      </w:r>
    </w:p>
    <w:p w14:paraId="5388D1AE" w14:textId="77777777" w:rsidR="00B73CC2" w:rsidRDefault="00B73CC2" w:rsidP="00B73CC2">
      <w:pPr>
        <w:pStyle w:val="PL"/>
      </w:pPr>
      <w:r>
        <w:t xml:space="preserve">                  enum:</w:t>
      </w:r>
    </w:p>
    <w:p w14:paraId="42E0D52E" w14:textId="77777777" w:rsidR="00B73CC2" w:rsidRDefault="00B73CC2" w:rsidP="00B73CC2">
      <w:pPr>
        <w:pStyle w:val="PL"/>
      </w:pPr>
      <w:r>
        <w:t xml:space="preserve">                    - DASH</w:t>
      </w:r>
    </w:p>
    <w:p w14:paraId="465F1ECD" w14:textId="77777777" w:rsidR="00B73CC2" w:rsidRDefault="00B73CC2" w:rsidP="00B73CC2">
      <w:pPr>
        <w:pStyle w:val="PL"/>
      </w:pPr>
      <w:r>
        <w:t xml:space="preserve">                    - MTSI</w:t>
      </w:r>
    </w:p>
    <w:p w14:paraId="4A2D7730" w14:textId="77777777" w:rsidR="00B73CC2" w:rsidRDefault="00B73CC2" w:rsidP="00B73CC2">
      <w:pPr>
        <w:pStyle w:val="PL"/>
      </w:pPr>
      <w:r>
        <w:t xml:space="preserve">                    - VR</w:t>
      </w:r>
    </w:p>
    <w:p w14:paraId="4D4248AC" w14:textId="77777777" w:rsidR="00B73CC2" w:rsidRDefault="00B73CC2" w:rsidP="00B73CC2">
      <w:pPr>
        <w:pStyle w:val="PL"/>
      </w:pPr>
      <w:r>
        <w:t xml:space="preserve">                areaScope:</w:t>
      </w:r>
    </w:p>
    <w:p w14:paraId="02EADF55" w14:textId="77777777" w:rsidR="00B73CC2" w:rsidRDefault="00B73CC2" w:rsidP="00B73CC2">
      <w:pPr>
        <w:pStyle w:val="PL"/>
      </w:pPr>
      <w:r>
        <w:t xml:space="preserve">                  type: array</w:t>
      </w:r>
    </w:p>
    <w:p w14:paraId="07866220" w14:textId="77777777" w:rsidR="00B73CC2" w:rsidRDefault="00B73CC2" w:rsidP="00B73CC2">
      <w:pPr>
        <w:pStyle w:val="PL"/>
      </w:pPr>
      <w:r>
        <w:t xml:space="preserve">                  items:</w:t>
      </w:r>
    </w:p>
    <w:p w14:paraId="496F197A" w14:textId="77777777" w:rsidR="00B73CC2" w:rsidRDefault="00B73CC2" w:rsidP="00B73CC2">
      <w:pPr>
        <w:pStyle w:val="PL"/>
      </w:pPr>
      <w:r>
        <w:t xml:space="preserve">                    $ref: '#/components/schemas/AreaScope'</w:t>
      </w:r>
    </w:p>
    <w:p w14:paraId="46314277" w14:textId="77777777" w:rsidR="00B73CC2" w:rsidRDefault="00B73CC2" w:rsidP="00B73CC2">
      <w:pPr>
        <w:pStyle w:val="PL"/>
      </w:pPr>
      <w:r>
        <w:t xml:space="preserve">                qoECollectionEntityAddress:</w:t>
      </w:r>
    </w:p>
    <w:p w14:paraId="6ACFA206" w14:textId="77777777" w:rsidR="00B73CC2" w:rsidRDefault="00B73CC2" w:rsidP="00B73CC2">
      <w:pPr>
        <w:pStyle w:val="PL"/>
      </w:pPr>
      <w:r>
        <w:t xml:space="preserve">                  $ref: '#/components/schemas/IpAddr'</w:t>
      </w:r>
    </w:p>
    <w:p w14:paraId="3A87B55E" w14:textId="77777777" w:rsidR="00B73CC2" w:rsidRDefault="00B73CC2" w:rsidP="00B73CC2">
      <w:pPr>
        <w:pStyle w:val="PL"/>
      </w:pPr>
      <w:r>
        <w:t xml:space="preserve">                pLMNTarget:</w:t>
      </w:r>
    </w:p>
    <w:p w14:paraId="0345B44A" w14:textId="77777777" w:rsidR="00B73CC2" w:rsidRDefault="00B73CC2" w:rsidP="00B73CC2">
      <w:pPr>
        <w:pStyle w:val="PL"/>
      </w:pPr>
      <w:r>
        <w:t xml:space="preserve">                  $ref: 'TS28623_ComDefs.yaml#/components/schemas/PlmnId'</w:t>
      </w:r>
    </w:p>
    <w:p w14:paraId="242225E5" w14:textId="77777777" w:rsidR="00B73CC2" w:rsidRDefault="00B73CC2" w:rsidP="00B73CC2">
      <w:pPr>
        <w:pStyle w:val="PL"/>
      </w:pPr>
      <w:r>
        <w:t xml:space="preserve">                qoETarget:</w:t>
      </w:r>
    </w:p>
    <w:p w14:paraId="4D147FB6" w14:textId="77777777" w:rsidR="00B73CC2" w:rsidRDefault="00B73CC2" w:rsidP="00B73CC2">
      <w:pPr>
        <w:pStyle w:val="PL"/>
      </w:pPr>
      <w:r>
        <w:t xml:space="preserve">                  type: string</w:t>
      </w:r>
    </w:p>
    <w:p w14:paraId="26743878" w14:textId="77777777" w:rsidR="00B73CC2" w:rsidRDefault="00B73CC2" w:rsidP="00B73CC2">
      <w:pPr>
        <w:pStyle w:val="PL"/>
      </w:pPr>
      <w:r>
        <w:t xml:space="preserve">                qoEReference:</w:t>
      </w:r>
    </w:p>
    <w:p w14:paraId="53A714C8" w14:textId="77777777" w:rsidR="00B73CC2" w:rsidRDefault="00B73CC2" w:rsidP="00B73CC2">
      <w:pPr>
        <w:pStyle w:val="PL"/>
      </w:pPr>
      <w:r>
        <w:t xml:space="preserve">                  type: string</w:t>
      </w:r>
    </w:p>
    <w:p w14:paraId="4BD5178B" w14:textId="77777777" w:rsidR="00B73CC2" w:rsidRDefault="00B73CC2" w:rsidP="00B73CC2">
      <w:pPr>
        <w:pStyle w:val="PL"/>
      </w:pPr>
      <w:r>
        <w:t xml:space="preserve">                jobId:</w:t>
      </w:r>
    </w:p>
    <w:p w14:paraId="48F515FF" w14:textId="77777777" w:rsidR="00B73CC2" w:rsidRDefault="00B73CC2" w:rsidP="00B73CC2">
      <w:pPr>
        <w:pStyle w:val="PL"/>
      </w:pPr>
      <w:r>
        <w:t xml:space="preserve">                  type: string</w:t>
      </w:r>
    </w:p>
    <w:p w14:paraId="7D59C40E" w14:textId="77777777" w:rsidR="00B73CC2" w:rsidRDefault="00B73CC2" w:rsidP="00B73CC2">
      <w:pPr>
        <w:pStyle w:val="PL"/>
      </w:pPr>
      <w:r>
        <w:t xml:space="preserve">                sliceScope:</w:t>
      </w:r>
    </w:p>
    <w:p w14:paraId="77C346EB" w14:textId="77777777" w:rsidR="00B73CC2" w:rsidRDefault="00B73CC2" w:rsidP="00B73CC2">
      <w:pPr>
        <w:pStyle w:val="PL"/>
      </w:pPr>
      <w:r>
        <w:t xml:space="preserve">                  type: array</w:t>
      </w:r>
    </w:p>
    <w:p w14:paraId="19848CB3" w14:textId="77777777" w:rsidR="00B73CC2" w:rsidRDefault="00B73CC2" w:rsidP="00B73CC2">
      <w:pPr>
        <w:pStyle w:val="PL"/>
      </w:pPr>
      <w:r>
        <w:t xml:space="preserve">                  items:</w:t>
      </w:r>
    </w:p>
    <w:p w14:paraId="0D167517" w14:textId="77777777" w:rsidR="00B73CC2" w:rsidRDefault="00B73CC2" w:rsidP="00B73CC2">
      <w:pPr>
        <w:pStyle w:val="PL"/>
      </w:pPr>
      <w:r>
        <w:t xml:space="preserve">                    $ref: 'TS28541_NrNrm.yaml#/components/schemas/Snssai'</w:t>
      </w:r>
    </w:p>
    <w:p w14:paraId="3196A077" w14:textId="77777777" w:rsidR="00B73CC2" w:rsidRDefault="00B73CC2" w:rsidP="00B73CC2">
      <w:pPr>
        <w:pStyle w:val="PL"/>
      </w:pPr>
      <w:r>
        <w:t xml:space="preserve">                qMCConfigFile:</w:t>
      </w:r>
    </w:p>
    <w:p w14:paraId="7A96B60A" w14:textId="77777777" w:rsidR="00B73CC2" w:rsidRDefault="00B73CC2" w:rsidP="00B73CC2">
      <w:pPr>
        <w:pStyle w:val="PL"/>
      </w:pPr>
      <w:r>
        <w:t xml:space="preserve">                  type: string</w:t>
      </w:r>
    </w:p>
    <w:p w14:paraId="02D2A269" w14:textId="77777777" w:rsidR="00B73CC2" w:rsidRDefault="00B73CC2" w:rsidP="00B73CC2">
      <w:pPr>
        <w:pStyle w:val="PL"/>
      </w:pPr>
      <w:r>
        <w:t xml:space="preserve">                mDTAlignmentInformation:</w:t>
      </w:r>
    </w:p>
    <w:p w14:paraId="65AD4486" w14:textId="77777777" w:rsidR="00B73CC2" w:rsidRDefault="00B73CC2" w:rsidP="00B73CC2">
      <w:pPr>
        <w:pStyle w:val="PL"/>
      </w:pPr>
      <w:r>
        <w:t xml:space="preserve">                  $ref: 'TS28623_TraceControlNrm.yaml#/components/schemas/traceReference-Type'</w:t>
      </w:r>
    </w:p>
    <w:p w14:paraId="432AB33B" w14:textId="77777777" w:rsidR="00B73CC2" w:rsidRDefault="00B73CC2" w:rsidP="00B73CC2">
      <w:pPr>
        <w:pStyle w:val="PL"/>
      </w:pPr>
      <w:r>
        <w:t xml:space="preserve">                availableRANqoEMetrics:</w:t>
      </w:r>
    </w:p>
    <w:p w14:paraId="582AB427" w14:textId="77777777" w:rsidR="00B73CC2" w:rsidRDefault="00B73CC2" w:rsidP="00B73CC2">
      <w:pPr>
        <w:pStyle w:val="PL"/>
      </w:pPr>
      <w:r>
        <w:t xml:space="preserve">                  type: array</w:t>
      </w:r>
    </w:p>
    <w:p w14:paraId="794E0E36" w14:textId="77777777" w:rsidR="00B73CC2" w:rsidRDefault="00B73CC2" w:rsidP="00B73CC2">
      <w:pPr>
        <w:pStyle w:val="PL"/>
      </w:pPr>
      <w:r>
        <w:t xml:space="preserve">                  items:</w:t>
      </w:r>
    </w:p>
    <w:p w14:paraId="428429D9" w14:textId="77777777" w:rsidR="00B73CC2" w:rsidRDefault="00B73CC2" w:rsidP="00B73CC2">
      <w:pPr>
        <w:pStyle w:val="PL"/>
      </w:pPr>
      <w:r>
        <w:t xml:space="preserve">                    type: string</w:t>
      </w:r>
    </w:p>
    <w:p w14:paraId="634649F7" w14:textId="77777777" w:rsidR="00B73CC2" w:rsidRDefault="00B73CC2" w:rsidP="00B73CC2">
      <w:pPr>
        <w:pStyle w:val="PL"/>
      </w:pPr>
      <w:r>
        <w:t xml:space="preserve">                    enum:</w:t>
      </w:r>
    </w:p>
    <w:p w14:paraId="1A90644C" w14:textId="77777777" w:rsidR="00B73CC2" w:rsidRDefault="00B73CC2" w:rsidP="00B73CC2">
      <w:pPr>
        <w:pStyle w:val="PL"/>
      </w:pPr>
      <w:r>
        <w:t xml:space="preserve">                      - APPLAYERBUFFERLEVELLIST</w:t>
      </w:r>
    </w:p>
    <w:p w14:paraId="306469BD" w14:textId="77777777" w:rsidR="00B73CC2" w:rsidRDefault="00B73CC2" w:rsidP="00B73CC2">
      <w:pPr>
        <w:pStyle w:val="PL"/>
      </w:pPr>
      <w:r>
        <w:t xml:space="preserve">                      - PLAYOUTDELAYFORMEDIA_STARTUP</w:t>
      </w:r>
    </w:p>
    <w:p w14:paraId="17393EFF" w14:textId="77777777" w:rsidR="00B73CC2" w:rsidRDefault="00B73CC2" w:rsidP="00B73CC2">
      <w:pPr>
        <w:pStyle w:val="PL"/>
      </w:pPr>
      <w:r>
        <w:t xml:space="preserve">                  minItems: 0</w:t>
      </w:r>
    </w:p>
    <w:p w14:paraId="0A326D1E" w14:textId="77777777" w:rsidR="00B73CC2" w:rsidRDefault="00B73CC2" w:rsidP="00B73CC2">
      <w:pPr>
        <w:pStyle w:val="PL"/>
      </w:pPr>
      <w:r>
        <w:t xml:space="preserve">                  maxItems: 2</w:t>
      </w:r>
    </w:p>
    <w:p w14:paraId="4B90DF61" w14:textId="77777777" w:rsidR="00B73CC2" w:rsidRDefault="00B73CC2" w:rsidP="00B73CC2">
      <w:pPr>
        <w:pStyle w:val="PL"/>
      </w:pPr>
    </w:p>
    <w:p w14:paraId="0FD67105" w14:textId="77777777" w:rsidR="00B73CC2" w:rsidRDefault="00B73CC2" w:rsidP="00B73CC2">
      <w:pPr>
        <w:pStyle w:val="PL"/>
        <w:rPr>
          <w:ins w:id="10" w:author="sunse"/>
        </w:rPr>
      </w:pPr>
      <w:ins w:id="11" w:author="sunse">
        <w:r>
          <w:t xml:space="preserve">    SubNetwork-Single:</w:t>
        </w:r>
      </w:ins>
    </w:p>
    <w:p w14:paraId="30BA8C0F" w14:textId="77777777" w:rsidR="00B73CC2" w:rsidRDefault="00B73CC2" w:rsidP="00B73CC2">
      <w:pPr>
        <w:pStyle w:val="PL"/>
        <w:rPr>
          <w:ins w:id="12" w:author="sunse"/>
        </w:rPr>
      </w:pPr>
      <w:ins w:id="13" w:author="sunse">
        <w:r>
          <w:t xml:space="preserve">      allOf:</w:t>
        </w:r>
      </w:ins>
    </w:p>
    <w:p w14:paraId="7F9BDA9C" w14:textId="77777777" w:rsidR="00B73CC2" w:rsidRDefault="00B73CC2" w:rsidP="00B73CC2">
      <w:pPr>
        <w:pStyle w:val="PL"/>
        <w:rPr>
          <w:ins w:id="14" w:author="sunse"/>
        </w:rPr>
      </w:pPr>
      <w:ins w:id="15" w:author="sunse">
        <w:r>
          <w:t xml:space="preserve">        - $ref: '#/components/schemas/Top' </w:t>
        </w:r>
      </w:ins>
    </w:p>
    <w:p w14:paraId="191E9799" w14:textId="77777777" w:rsidR="00B73CC2" w:rsidRDefault="00B73CC2" w:rsidP="00B73CC2">
      <w:pPr>
        <w:pStyle w:val="PL"/>
        <w:rPr>
          <w:ins w:id="16" w:author="sunse"/>
        </w:rPr>
      </w:pPr>
      <w:ins w:id="17" w:author="sunse">
        <w:r>
          <w:t xml:space="preserve">        - $ref: '#/components/schemas/SubNetwork-Attr'</w:t>
        </w:r>
      </w:ins>
    </w:p>
    <w:p w14:paraId="45AA850D" w14:textId="77777777" w:rsidR="00B73CC2" w:rsidRDefault="00B73CC2" w:rsidP="00B73CC2">
      <w:pPr>
        <w:pStyle w:val="PL"/>
        <w:rPr>
          <w:ins w:id="18" w:author="sunse"/>
        </w:rPr>
      </w:pPr>
      <w:ins w:id="19" w:author="sunse">
        <w:r>
          <w:t xml:space="preserve">        - $ref: '#/components/schemas/SubNetwork-ncO'</w:t>
        </w:r>
      </w:ins>
    </w:p>
    <w:p w14:paraId="39BF0D9A" w14:textId="77777777" w:rsidR="00B73CC2" w:rsidRDefault="00B73CC2" w:rsidP="00B73CC2">
      <w:pPr>
        <w:pStyle w:val="PL"/>
        <w:rPr>
          <w:ins w:id="20" w:author="sunse"/>
        </w:rPr>
      </w:pPr>
      <w:ins w:id="21" w:author="sunse">
        <w:r>
          <w:t xml:space="preserve">        - $ref: '#/components/schemas/SubNetwork-Multiple'</w:t>
        </w:r>
      </w:ins>
    </w:p>
    <w:p w14:paraId="7179AA87" w14:textId="77777777" w:rsidR="00B73CC2" w:rsidRDefault="00B73CC2" w:rsidP="00B73CC2">
      <w:pPr>
        <w:pStyle w:val="PL"/>
        <w:rPr>
          <w:ins w:id="22" w:author="sunse"/>
        </w:rPr>
      </w:pPr>
      <w:ins w:id="23" w:author="sunse">
        <w:r>
          <w:t xml:space="preserve">        - $ref: '#/components/schemas/ManagedElement-Multiple'</w:t>
        </w:r>
      </w:ins>
    </w:p>
    <w:p w14:paraId="638FF839" w14:textId="77777777" w:rsidR="00B73CC2" w:rsidRDefault="00B73CC2" w:rsidP="00B73CC2">
      <w:pPr>
        <w:pStyle w:val="PL"/>
        <w:rPr>
          <w:ins w:id="24" w:author="sunse"/>
        </w:rPr>
      </w:pPr>
      <w:ins w:id="25" w:author="sunse">
        <w:r>
          <w:t xml:space="preserve">        - $ref: 'TS28104_MdaNrm.yaml#/components/schemas/SubNetwork-ncO-MdaNrm'</w:t>
        </w:r>
      </w:ins>
    </w:p>
    <w:p w14:paraId="2532943A" w14:textId="77777777" w:rsidR="00B73CC2" w:rsidRDefault="00B73CC2" w:rsidP="00B73CC2">
      <w:pPr>
        <w:pStyle w:val="PL"/>
        <w:rPr>
          <w:ins w:id="26" w:author="sunse"/>
        </w:rPr>
      </w:pPr>
      <w:ins w:id="27" w:author="sunse">
        <w:r>
          <w:t xml:space="preserve">        - $ref: 'TS28105_AiMlNrm.yaml#/components/schemas/SubNetwork-ncO-AiMlNrm'</w:t>
        </w:r>
      </w:ins>
    </w:p>
    <w:p w14:paraId="206D2FAB" w14:textId="77777777" w:rsidR="00B73CC2" w:rsidRDefault="00B73CC2" w:rsidP="00B73CC2">
      <w:pPr>
        <w:pStyle w:val="PL"/>
        <w:rPr>
          <w:ins w:id="28" w:author="sunse"/>
        </w:rPr>
      </w:pPr>
      <w:ins w:id="29" w:author="sunse">
        <w:r>
          <w:t xml:space="preserve">        - $ref: 'TS28312_IntentNrm.yaml#/components/schemas/SubNetwork-ncO-IntentNrm'</w:t>
        </w:r>
      </w:ins>
    </w:p>
    <w:p w14:paraId="17CA683F" w14:textId="77777777" w:rsidR="00B73CC2" w:rsidRDefault="00B73CC2" w:rsidP="00B73CC2">
      <w:pPr>
        <w:pStyle w:val="PL"/>
        <w:rPr>
          <w:ins w:id="30" w:author="sunse"/>
        </w:rPr>
      </w:pPr>
      <w:ins w:id="31" w:author="sunse">
        <w:r>
          <w:t xml:space="preserve">        - $ref: 'TS28317_RanScNrm.yaml#/components/schemas/SubNetwork-ncO-RanScNrm'</w:t>
        </w:r>
      </w:ins>
    </w:p>
    <w:p w14:paraId="4B0E0A69" w14:textId="77777777" w:rsidR="00B73CC2" w:rsidRDefault="00B73CC2" w:rsidP="00B73CC2">
      <w:pPr>
        <w:pStyle w:val="PL"/>
        <w:rPr>
          <w:ins w:id="32" w:author="sunse"/>
        </w:rPr>
      </w:pPr>
      <w:ins w:id="33" w:author="sunse">
        <w:r>
          <w:t xml:space="preserve">        - $ref: 'TS28536_CoslaNrm.yaml#/components/schemas/SubNetwork-ncO-CoslaNrm'</w:t>
        </w:r>
      </w:ins>
    </w:p>
    <w:p w14:paraId="74B22998" w14:textId="77777777" w:rsidR="00B73CC2" w:rsidRDefault="00B73CC2" w:rsidP="00B73CC2">
      <w:pPr>
        <w:pStyle w:val="PL"/>
        <w:rPr>
          <w:ins w:id="34" w:author="sunse"/>
        </w:rPr>
      </w:pPr>
      <w:ins w:id="35" w:author="sunse">
        <w:r>
          <w:t xml:space="preserve">        - $ref: 'TS28538_EdgeNrm.yaml#/components/schemas/SubNetwork-ncO-EdgeNrm'</w:t>
        </w:r>
      </w:ins>
    </w:p>
    <w:p w14:paraId="71F2A90C" w14:textId="77777777" w:rsidR="00B73CC2" w:rsidRDefault="00B73CC2" w:rsidP="00B73CC2">
      <w:pPr>
        <w:pStyle w:val="PL"/>
        <w:rPr>
          <w:ins w:id="36" w:author="sunse"/>
        </w:rPr>
      </w:pPr>
      <w:ins w:id="37" w:author="sunse">
        <w:r>
          <w:t xml:space="preserve">        - $ref: 'TS28541_SliceNrm.yaml#/components/schemas/SubNetwork-ncO-SliceNrm'</w:t>
        </w:r>
      </w:ins>
    </w:p>
    <w:p w14:paraId="054C22E1" w14:textId="77777777" w:rsidR="00B73CC2" w:rsidRDefault="00B73CC2" w:rsidP="00B73CC2">
      <w:pPr>
        <w:pStyle w:val="PL"/>
        <w:rPr>
          <w:ins w:id="38" w:author="sunse"/>
        </w:rPr>
      </w:pPr>
      <w:ins w:id="39" w:author="sunse">
        <w:r>
          <w:t xml:space="preserve">        - $ref: 'TS28541_NrNrm.yaml#/components/schemas/SubNetwork-ncO-NrNrm'</w:t>
        </w:r>
      </w:ins>
    </w:p>
    <w:p w14:paraId="54E2CC68" w14:textId="77777777" w:rsidR="00B73CC2" w:rsidRDefault="00B73CC2" w:rsidP="00B73CC2">
      <w:pPr>
        <w:pStyle w:val="PL"/>
        <w:rPr>
          <w:ins w:id="40" w:author="sunse"/>
        </w:rPr>
      </w:pPr>
      <w:ins w:id="41" w:author="sunse">
        <w:r>
          <w:t xml:space="preserve">        - $ref: 'TS28541_5GcNrm.yaml#/components/schemas/SubNetwork-ncO-5GcNrm'</w:t>
        </w:r>
      </w:ins>
    </w:p>
    <w:p w14:paraId="1BC8943D" w14:textId="77777777" w:rsidR="00B73CC2" w:rsidRDefault="00B73CC2" w:rsidP="00B73CC2">
      <w:pPr>
        <w:pStyle w:val="PL"/>
        <w:rPr>
          <w:ins w:id="42" w:author="sunse"/>
        </w:rPr>
      </w:pPr>
    </w:p>
    <w:p w14:paraId="78EBB58F" w14:textId="77777777" w:rsidR="00B73CC2" w:rsidRDefault="00B73CC2" w:rsidP="00B73CC2">
      <w:pPr>
        <w:pStyle w:val="PL"/>
        <w:rPr>
          <w:ins w:id="43" w:author="sunse"/>
        </w:rPr>
      </w:pPr>
      <w:ins w:id="44" w:author="sunse">
        <w:r>
          <w:t xml:space="preserve">    ManagedElement-Single:</w:t>
        </w:r>
      </w:ins>
    </w:p>
    <w:p w14:paraId="05A12125" w14:textId="77777777" w:rsidR="00B73CC2" w:rsidRDefault="00B73CC2" w:rsidP="00B73CC2">
      <w:pPr>
        <w:pStyle w:val="PL"/>
        <w:rPr>
          <w:ins w:id="45" w:author="sunse"/>
        </w:rPr>
      </w:pPr>
      <w:ins w:id="46" w:author="sunse">
        <w:r>
          <w:t xml:space="preserve">      allOf:</w:t>
        </w:r>
      </w:ins>
    </w:p>
    <w:p w14:paraId="11813507" w14:textId="77777777" w:rsidR="00B73CC2" w:rsidRDefault="00B73CC2" w:rsidP="00B73CC2">
      <w:pPr>
        <w:pStyle w:val="PL"/>
        <w:rPr>
          <w:ins w:id="47" w:author="sunse"/>
        </w:rPr>
      </w:pPr>
      <w:ins w:id="48" w:author="sunse">
        <w:r>
          <w:t xml:space="preserve">        - $ref: '#/components/schemas/Top'</w:t>
        </w:r>
      </w:ins>
    </w:p>
    <w:p w14:paraId="24DC03F1" w14:textId="77777777" w:rsidR="00B73CC2" w:rsidRDefault="00B73CC2" w:rsidP="00B73CC2">
      <w:pPr>
        <w:pStyle w:val="PL"/>
        <w:rPr>
          <w:ins w:id="49" w:author="sunse"/>
        </w:rPr>
      </w:pPr>
      <w:ins w:id="50" w:author="sunse">
        <w:r>
          <w:t xml:space="preserve">        - $ref: '#/components/schemas/ManagedElement-Attr'</w:t>
        </w:r>
      </w:ins>
    </w:p>
    <w:p w14:paraId="27900972" w14:textId="77777777" w:rsidR="00B73CC2" w:rsidRDefault="00B73CC2" w:rsidP="00B73CC2">
      <w:pPr>
        <w:pStyle w:val="PL"/>
        <w:rPr>
          <w:ins w:id="51" w:author="sunse"/>
        </w:rPr>
      </w:pPr>
      <w:ins w:id="52" w:author="sunse">
        <w:r>
          <w:t xml:space="preserve">        - $ref: '#/components/schemas/ManagedElement-ncO'</w:t>
        </w:r>
      </w:ins>
    </w:p>
    <w:p w14:paraId="5BC72C89" w14:textId="77777777" w:rsidR="00B73CC2" w:rsidRDefault="00B73CC2" w:rsidP="00B73CC2">
      <w:pPr>
        <w:pStyle w:val="PL"/>
        <w:rPr>
          <w:ins w:id="53" w:author="sunse"/>
        </w:rPr>
      </w:pPr>
      <w:ins w:id="54" w:author="sunse">
        <w:r>
          <w:t xml:space="preserve">        - $ref: 'TS28104_MdaNrm.yaml#/components/schemas/ManagedElement-ncO-MdaNrm'</w:t>
        </w:r>
      </w:ins>
    </w:p>
    <w:p w14:paraId="0304609C" w14:textId="77777777" w:rsidR="00B73CC2" w:rsidRDefault="00B73CC2" w:rsidP="00B73CC2">
      <w:pPr>
        <w:pStyle w:val="PL"/>
        <w:rPr>
          <w:ins w:id="55" w:author="sunse"/>
        </w:rPr>
      </w:pPr>
      <w:ins w:id="56" w:author="sunse">
        <w:r>
          <w:t xml:space="preserve">        - $ref: 'TS28105_AiMlNrm.yaml#/components/schemas/ManagedElement-ncO-AiMlNrm'</w:t>
        </w:r>
      </w:ins>
    </w:p>
    <w:p w14:paraId="59FAF62B" w14:textId="77777777" w:rsidR="00B73CC2" w:rsidRDefault="00B73CC2" w:rsidP="00B73CC2">
      <w:pPr>
        <w:pStyle w:val="PL"/>
        <w:rPr>
          <w:ins w:id="57" w:author="sunse"/>
        </w:rPr>
      </w:pPr>
      <w:ins w:id="58" w:author="sunse">
        <w:r>
          <w:t xml:space="preserve">        - $ref: 'TS28536_CoslaNrm.yaml#/components/schemas/ManagedElement-ncO-CoslaNrm'</w:t>
        </w:r>
      </w:ins>
    </w:p>
    <w:p w14:paraId="0BC2C3FE" w14:textId="77777777" w:rsidR="00B73CC2" w:rsidRDefault="00B73CC2" w:rsidP="00B73CC2">
      <w:pPr>
        <w:pStyle w:val="PL"/>
        <w:rPr>
          <w:ins w:id="59" w:author="sunse"/>
        </w:rPr>
      </w:pPr>
      <w:ins w:id="60" w:author="sunse">
        <w:r>
          <w:t xml:space="preserve">        - $ref: 'TS28541_NrNrm.yaml#/components/schemas/ManagedElement-ncO-NrNrm'</w:t>
        </w:r>
      </w:ins>
    </w:p>
    <w:p w14:paraId="49E58EC3" w14:textId="77777777" w:rsidR="00B73CC2" w:rsidRDefault="00B73CC2" w:rsidP="00B73CC2">
      <w:pPr>
        <w:pStyle w:val="PL"/>
        <w:rPr>
          <w:ins w:id="61" w:author="sunse"/>
        </w:rPr>
      </w:pPr>
      <w:ins w:id="62" w:author="sunse">
        <w:r>
          <w:t xml:space="preserve">        - $ref: 'TS28541_5GcNrm.yaml#/components/schemas/ManagedElement-ncO-5GcNrm'</w:t>
        </w:r>
      </w:ins>
    </w:p>
    <w:p w14:paraId="06A29E1E" w14:textId="77777777" w:rsidR="00B73CC2" w:rsidRDefault="00B73CC2" w:rsidP="00B73CC2">
      <w:pPr>
        <w:pStyle w:val="PL"/>
        <w:rPr>
          <w:ins w:id="63" w:author="sunse"/>
        </w:rPr>
      </w:pPr>
      <w:ins w:id="64" w:author="sunse">
        <w:r>
          <w:t xml:space="preserve">        # not applicable for TS28312_IntentNrm.yaml</w:t>
        </w:r>
      </w:ins>
    </w:p>
    <w:p w14:paraId="27989F1F" w14:textId="77777777" w:rsidR="00B73CC2" w:rsidRDefault="00B73CC2" w:rsidP="00B73CC2">
      <w:pPr>
        <w:pStyle w:val="PL"/>
        <w:rPr>
          <w:ins w:id="65" w:author="sunse"/>
        </w:rPr>
      </w:pPr>
      <w:ins w:id="66" w:author="sunse">
        <w:r>
          <w:t xml:space="preserve">        # not applicable for TS28317_RanScNrm.yaml</w:t>
        </w:r>
      </w:ins>
    </w:p>
    <w:p w14:paraId="251D20E9" w14:textId="77777777" w:rsidR="00B73CC2" w:rsidRDefault="00B73CC2" w:rsidP="00B73CC2">
      <w:pPr>
        <w:pStyle w:val="PL"/>
        <w:rPr>
          <w:ins w:id="67" w:author="sunse"/>
        </w:rPr>
      </w:pPr>
      <w:ins w:id="68" w:author="sunse">
        <w:r>
          <w:lastRenderedPageBreak/>
          <w:t xml:space="preserve">        # not applicable for TS28538_EdgeNrm.yaml</w:t>
        </w:r>
      </w:ins>
    </w:p>
    <w:p w14:paraId="69844A68" w14:textId="77777777" w:rsidR="00B73CC2" w:rsidRDefault="00B73CC2" w:rsidP="00B73CC2">
      <w:pPr>
        <w:pStyle w:val="PL"/>
        <w:rPr>
          <w:ins w:id="69" w:author="sunse"/>
        </w:rPr>
      </w:pPr>
      <w:ins w:id="70" w:author="sunse">
        <w:r>
          <w:t xml:space="preserve">        # not applicable for TS28541_SliceNrm.yaml</w:t>
        </w:r>
      </w:ins>
    </w:p>
    <w:p w14:paraId="132767BA" w14:textId="77777777" w:rsidR="00B73CC2" w:rsidRDefault="00B73CC2" w:rsidP="00B73CC2">
      <w:pPr>
        <w:pStyle w:val="PL"/>
        <w:rPr>
          <w:ins w:id="71" w:author="sunse"/>
        </w:rPr>
      </w:pPr>
    </w:p>
    <w:p w14:paraId="69C30C48" w14:textId="77777777" w:rsidR="00B73CC2" w:rsidRDefault="00B73CC2" w:rsidP="00B73CC2">
      <w:pPr>
        <w:pStyle w:val="PL"/>
      </w:pPr>
      <w:r>
        <w:t>#-------- Definition of YAML arrays for name-contained IOCs ----------------------</w:t>
      </w:r>
    </w:p>
    <w:p w14:paraId="7ABB0B75" w14:textId="77777777" w:rsidR="00B73CC2" w:rsidRDefault="00B73CC2" w:rsidP="00B73CC2">
      <w:pPr>
        <w:pStyle w:val="PL"/>
      </w:pPr>
    </w:p>
    <w:p w14:paraId="74B37785" w14:textId="77777777" w:rsidR="00B73CC2" w:rsidRDefault="00B73CC2" w:rsidP="00B73CC2">
      <w:pPr>
        <w:pStyle w:val="PL"/>
      </w:pPr>
      <w:r>
        <w:t xml:space="preserve">    VsDataContainer-Multiple:</w:t>
      </w:r>
    </w:p>
    <w:p w14:paraId="23FD1870" w14:textId="77777777" w:rsidR="00B73CC2" w:rsidRDefault="00B73CC2" w:rsidP="00B73CC2">
      <w:pPr>
        <w:pStyle w:val="PL"/>
      </w:pPr>
      <w:r>
        <w:t xml:space="preserve">      type: array</w:t>
      </w:r>
    </w:p>
    <w:p w14:paraId="3F9F428D" w14:textId="77777777" w:rsidR="00B73CC2" w:rsidRDefault="00B73CC2" w:rsidP="00B73CC2">
      <w:pPr>
        <w:pStyle w:val="PL"/>
      </w:pPr>
      <w:r>
        <w:t xml:space="preserve">      items:</w:t>
      </w:r>
    </w:p>
    <w:p w14:paraId="5BC8E819" w14:textId="77777777" w:rsidR="00B73CC2" w:rsidRDefault="00B73CC2" w:rsidP="00B73CC2">
      <w:pPr>
        <w:pStyle w:val="PL"/>
      </w:pPr>
      <w:r>
        <w:t xml:space="preserve">        $ref: '#/components/schemas/VsDataContainer-Single'</w:t>
      </w:r>
    </w:p>
    <w:p w14:paraId="457CEEDC" w14:textId="77777777" w:rsidR="00B73CC2" w:rsidRDefault="00B73CC2" w:rsidP="00B73CC2">
      <w:pPr>
        <w:pStyle w:val="PL"/>
      </w:pPr>
      <w:r>
        <w:t xml:space="preserve">    ManagedNFService-Multiple:</w:t>
      </w:r>
    </w:p>
    <w:p w14:paraId="64E4375A" w14:textId="77777777" w:rsidR="00B73CC2" w:rsidRDefault="00B73CC2" w:rsidP="00B73CC2">
      <w:pPr>
        <w:pStyle w:val="PL"/>
      </w:pPr>
      <w:r>
        <w:t xml:space="preserve">      type: array</w:t>
      </w:r>
    </w:p>
    <w:p w14:paraId="222C51D6" w14:textId="77777777" w:rsidR="00B73CC2" w:rsidRDefault="00B73CC2" w:rsidP="00B73CC2">
      <w:pPr>
        <w:pStyle w:val="PL"/>
      </w:pPr>
      <w:r>
        <w:t xml:space="preserve">      items:</w:t>
      </w:r>
    </w:p>
    <w:p w14:paraId="194C45ED" w14:textId="77777777" w:rsidR="00B73CC2" w:rsidRDefault="00B73CC2" w:rsidP="00B73CC2">
      <w:pPr>
        <w:pStyle w:val="PL"/>
      </w:pPr>
      <w:r>
        <w:t xml:space="preserve">        $ref: '#/components/schemas/ManagedNFService-Single'</w:t>
      </w:r>
    </w:p>
    <w:p w14:paraId="1E235E01" w14:textId="77777777" w:rsidR="00B73CC2" w:rsidRDefault="00B73CC2" w:rsidP="00B73CC2">
      <w:pPr>
        <w:pStyle w:val="PL"/>
      </w:pPr>
      <w:r>
        <w:t xml:space="preserve">    ManagementNode-Multiple:</w:t>
      </w:r>
    </w:p>
    <w:p w14:paraId="4DDA1C16" w14:textId="77777777" w:rsidR="00B73CC2" w:rsidRDefault="00B73CC2" w:rsidP="00B73CC2">
      <w:pPr>
        <w:pStyle w:val="PL"/>
      </w:pPr>
      <w:r>
        <w:t xml:space="preserve">      type: array</w:t>
      </w:r>
    </w:p>
    <w:p w14:paraId="43745C06" w14:textId="77777777" w:rsidR="00B73CC2" w:rsidRDefault="00B73CC2" w:rsidP="00B73CC2">
      <w:pPr>
        <w:pStyle w:val="PL"/>
      </w:pPr>
      <w:r>
        <w:t xml:space="preserve">      items:</w:t>
      </w:r>
    </w:p>
    <w:p w14:paraId="61FB1876" w14:textId="77777777" w:rsidR="00B73CC2" w:rsidRDefault="00B73CC2" w:rsidP="00B73CC2">
      <w:pPr>
        <w:pStyle w:val="PL"/>
      </w:pPr>
      <w:r>
        <w:t xml:space="preserve">        $ref: '#/components/schemas/ManagementNode-Single'</w:t>
      </w:r>
    </w:p>
    <w:p w14:paraId="78E64F3D" w14:textId="77777777" w:rsidR="00B73CC2" w:rsidRDefault="00B73CC2" w:rsidP="00B73CC2">
      <w:pPr>
        <w:pStyle w:val="PL"/>
      </w:pPr>
      <w:r>
        <w:t xml:space="preserve">    MnsAgent-Multiple:</w:t>
      </w:r>
    </w:p>
    <w:p w14:paraId="367AD856" w14:textId="77777777" w:rsidR="00B73CC2" w:rsidRDefault="00B73CC2" w:rsidP="00B73CC2">
      <w:pPr>
        <w:pStyle w:val="PL"/>
      </w:pPr>
      <w:r>
        <w:t xml:space="preserve">      type: array</w:t>
      </w:r>
    </w:p>
    <w:p w14:paraId="21CA3AC7" w14:textId="77777777" w:rsidR="00B73CC2" w:rsidRDefault="00B73CC2" w:rsidP="00B73CC2">
      <w:pPr>
        <w:pStyle w:val="PL"/>
      </w:pPr>
      <w:r>
        <w:t xml:space="preserve">      items:</w:t>
      </w:r>
    </w:p>
    <w:p w14:paraId="663DAE78" w14:textId="77777777" w:rsidR="00B73CC2" w:rsidRDefault="00B73CC2" w:rsidP="00B73CC2">
      <w:pPr>
        <w:pStyle w:val="PL"/>
      </w:pPr>
      <w:r>
        <w:t xml:space="preserve">        $ref: '#/components/schemas/MnsAgent-Single'</w:t>
      </w:r>
    </w:p>
    <w:p w14:paraId="675B2B0D" w14:textId="77777777" w:rsidR="00B73CC2" w:rsidRDefault="00B73CC2" w:rsidP="00B73CC2">
      <w:pPr>
        <w:pStyle w:val="PL"/>
      </w:pPr>
      <w:r>
        <w:t xml:space="preserve">    MeContext-Multiple:</w:t>
      </w:r>
    </w:p>
    <w:p w14:paraId="2F8F7C6C" w14:textId="77777777" w:rsidR="00B73CC2" w:rsidRDefault="00B73CC2" w:rsidP="00B73CC2">
      <w:pPr>
        <w:pStyle w:val="PL"/>
      </w:pPr>
      <w:r>
        <w:t xml:space="preserve">      type: array</w:t>
      </w:r>
    </w:p>
    <w:p w14:paraId="2EA507E3" w14:textId="77777777" w:rsidR="00B73CC2" w:rsidRDefault="00B73CC2" w:rsidP="00B73CC2">
      <w:pPr>
        <w:pStyle w:val="PL"/>
      </w:pPr>
      <w:r>
        <w:t xml:space="preserve">      items:</w:t>
      </w:r>
    </w:p>
    <w:p w14:paraId="0C2C6257" w14:textId="77777777" w:rsidR="00B73CC2" w:rsidRDefault="00B73CC2" w:rsidP="00B73CC2">
      <w:pPr>
        <w:pStyle w:val="PL"/>
      </w:pPr>
      <w:r>
        <w:t xml:space="preserve">        $ref: '#/components/schemas/MeContext-Single'</w:t>
      </w:r>
    </w:p>
    <w:p w14:paraId="1DC5530A" w14:textId="77777777" w:rsidR="00B73CC2" w:rsidRDefault="00B73CC2" w:rsidP="00B73CC2">
      <w:pPr>
        <w:pStyle w:val="PL"/>
      </w:pPr>
      <w:r>
        <w:t xml:space="preserve">    PerfMetricJob-Multiple:</w:t>
      </w:r>
    </w:p>
    <w:p w14:paraId="360F5949" w14:textId="77777777" w:rsidR="00B73CC2" w:rsidRDefault="00B73CC2" w:rsidP="00B73CC2">
      <w:pPr>
        <w:pStyle w:val="PL"/>
      </w:pPr>
      <w:r>
        <w:t xml:space="preserve">      type: array</w:t>
      </w:r>
    </w:p>
    <w:p w14:paraId="05E11745" w14:textId="77777777" w:rsidR="00B73CC2" w:rsidRDefault="00B73CC2" w:rsidP="00B73CC2">
      <w:pPr>
        <w:pStyle w:val="PL"/>
      </w:pPr>
      <w:r>
        <w:t xml:space="preserve">      items:</w:t>
      </w:r>
    </w:p>
    <w:p w14:paraId="27466C10" w14:textId="77777777" w:rsidR="00B73CC2" w:rsidRDefault="00B73CC2" w:rsidP="00B73CC2">
      <w:pPr>
        <w:pStyle w:val="PL"/>
      </w:pPr>
      <w:r>
        <w:t xml:space="preserve">        $ref: '#/components/schemas/PerfMetricJob-Single'</w:t>
      </w:r>
    </w:p>
    <w:p w14:paraId="53AC6BEA" w14:textId="77777777" w:rsidR="00B73CC2" w:rsidRDefault="00B73CC2" w:rsidP="00B73CC2">
      <w:pPr>
        <w:pStyle w:val="PL"/>
      </w:pPr>
      <w:r>
        <w:t xml:space="preserve">    ThresholdMonitor-Multiple:</w:t>
      </w:r>
    </w:p>
    <w:p w14:paraId="18B4E280" w14:textId="77777777" w:rsidR="00B73CC2" w:rsidRDefault="00B73CC2" w:rsidP="00B73CC2">
      <w:pPr>
        <w:pStyle w:val="PL"/>
      </w:pPr>
      <w:r>
        <w:t xml:space="preserve">      type: array</w:t>
      </w:r>
    </w:p>
    <w:p w14:paraId="6E6210F4" w14:textId="77777777" w:rsidR="00B73CC2" w:rsidRDefault="00B73CC2" w:rsidP="00B73CC2">
      <w:pPr>
        <w:pStyle w:val="PL"/>
      </w:pPr>
      <w:r>
        <w:t xml:space="preserve">      items:</w:t>
      </w:r>
    </w:p>
    <w:p w14:paraId="43315348" w14:textId="77777777" w:rsidR="00B73CC2" w:rsidRDefault="00B73CC2" w:rsidP="00B73CC2">
      <w:pPr>
        <w:pStyle w:val="PL"/>
      </w:pPr>
      <w:r>
        <w:t xml:space="preserve">        $ref: '#/components/schemas/ThresholdMonitor-Single'</w:t>
      </w:r>
    </w:p>
    <w:p w14:paraId="5654C7B3" w14:textId="77777777" w:rsidR="00B73CC2" w:rsidRDefault="00B73CC2" w:rsidP="00B73CC2">
      <w:pPr>
        <w:pStyle w:val="PL"/>
      </w:pPr>
      <w:r>
        <w:t xml:space="preserve">    ManagementDataCollection-Multiple:</w:t>
      </w:r>
    </w:p>
    <w:p w14:paraId="0D7DF001" w14:textId="77777777" w:rsidR="00B73CC2" w:rsidRDefault="00B73CC2" w:rsidP="00B73CC2">
      <w:pPr>
        <w:pStyle w:val="PL"/>
      </w:pPr>
      <w:r>
        <w:t xml:space="preserve">      type: array</w:t>
      </w:r>
    </w:p>
    <w:p w14:paraId="336CFEE7" w14:textId="77777777" w:rsidR="00B73CC2" w:rsidRDefault="00B73CC2" w:rsidP="00B73CC2">
      <w:pPr>
        <w:pStyle w:val="PL"/>
      </w:pPr>
      <w:r>
        <w:t xml:space="preserve">      items:</w:t>
      </w:r>
    </w:p>
    <w:p w14:paraId="777BA1A8" w14:textId="77777777" w:rsidR="00B73CC2" w:rsidRDefault="00B73CC2" w:rsidP="00B73CC2">
      <w:pPr>
        <w:pStyle w:val="PL"/>
      </w:pPr>
      <w:r>
        <w:t xml:space="preserve">        $ref: '#/components/schemas/ManagementDataCollection-Single'</w:t>
      </w:r>
    </w:p>
    <w:p w14:paraId="5CF59DA5" w14:textId="77777777" w:rsidR="00B73CC2" w:rsidRDefault="00B73CC2" w:rsidP="00B73CC2">
      <w:pPr>
        <w:pStyle w:val="PL"/>
      </w:pPr>
      <w:r>
        <w:t xml:space="preserve">    NtfSubscriptionControl-Multiple:</w:t>
      </w:r>
    </w:p>
    <w:p w14:paraId="55ADA745" w14:textId="77777777" w:rsidR="00B73CC2" w:rsidRDefault="00B73CC2" w:rsidP="00B73CC2">
      <w:pPr>
        <w:pStyle w:val="PL"/>
      </w:pPr>
      <w:r>
        <w:t xml:space="preserve">      type: array</w:t>
      </w:r>
    </w:p>
    <w:p w14:paraId="01F6E43A" w14:textId="77777777" w:rsidR="00B73CC2" w:rsidRDefault="00B73CC2" w:rsidP="00B73CC2">
      <w:pPr>
        <w:pStyle w:val="PL"/>
      </w:pPr>
      <w:r>
        <w:t xml:space="preserve">      items:</w:t>
      </w:r>
    </w:p>
    <w:p w14:paraId="779E3698" w14:textId="77777777" w:rsidR="00B73CC2" w:rsidRDefault="00B73CC2" w:rsidP="00B73CC2">
      <w:pPr>
        <w:pStyle w:val="PL"/>
      </w:pPr>
      <w:r>
        <w:t xml:space="preserve">        $ref: '#/components/schemas/NtfSubscriptionControl-Single'</w:t>
      </w:r>
    </w:p>
    <w:p w14:paraId="0BA167E6" w14:textId="77777777" w:rsidR="00B73CC2" w:rsidRDefault="00B73CC2" w:rsidP="00B73CC2">
      <w:pPr>
        <w:pStyle w:val="PL"/>
      </w:pPr>
      <w:r>
        <w:t xml:space="preserve">    FileDownloadJob-Multiple:</w:t>
      </w:r>
    </w:p>
    <w:p w14:paraId="4A1BA4B7" w14:textId="77777777" w:rsidR="00B73CC2" w:rsidRDefault="00B73CC2" w:rsidP="00B73CC2">
      <w:pPr>
        <w:pStyle w:val="PL"/>
      </w:pPr>
      <w:r>
        <w:t xml:space="preserve">      type: array</w:t>
      </w:r>
    </w:p>
    <w:p w14:paraId="218AE93B" w14:textId="77777777" w:rsidR="00B73CC2" w:rsidRDefault="00B73CC2" w:rsidP="00B73CC2">
      <w:pPr>
        <w:pStyle w:val="PL"/>
      </w:pPr>
      <w:r>
        <w:t xml:space="preserve">      items:</w:t>
      </w:r>
    </w:p>
    <w:p w14:paraId="692253B9" w14:textId="77777777" w:rsidR="00B73CC2" w:rsidRDefault="00B73CC2" w:rsidP="00B73CC2">
      <w:pPr>
        <w:pStyle w:val="PL"/>
      </w:pPr>
      <w:r>
        <w:t xml:space="preserve">        $ref: '#/components/schemas/FileDownloadJob-Single'</w:t>
      </w:r>
    </w:p>
    <w:p w14:paraId="64F2D17F" w14:textId="77777777" w:rsidR="00B73CC2" w:rsidRDefault="00B73CC2" w:rsidP="00B73CC2">
      <w:pPr>
        <w:pStyle w:val="PL"/>
      </w:pPr>
      <w:r>
        <w:t xml:space="preserve">    Files-Multiple:</w:t>
      </w:r>
    </w:p>
    <w:p w14:paraId="525BE78D" w14:textId="77777777" w:rsidR="00B73CC2" w:rsidRDefault="00B73CC2" w:rsidP="00B73CC2">
      <w:pPr>
        <w:pStyle w:val="PL"/>
      </w:pPr>
      <w:r>
        <w:t xml:space="preserve">      type: array</w:t>
      </w:r>
    </w:p>
    <w:p w14:paraId="2ACEF413" w14:textId="77777777" w:rsidR="00B73CC2" w:rsidRDefault="00B73CC2" w:rsidP="00B73CC2">
      <w:pPr>
        <w:pStyle w:val="PL"/>
      </w:pPr>
      <w:r>
        <w:t xml:space="preserve">      items:</w:t>
      </w:r>
    </w:p>
    <w:p w14:paraId="60764D4C" w14:textId="77777777" w:rsidR="00B73CC2" w:rsidRDefault="00B73CC2" w:rsidP="00B73CC2">
      <w:pPr>
        <w:pStyle w:val="PL"/>
      </w:pPr>
      <w:r>
        <w:t xml:space="preserve">        $ref: '#/components/schemas/Files-Single'</w:t>
      </w:r>
    </w:p>
    <w:p w14:paraId="358058FE" w14:textId="77777777" w:rsidR="00B73CC2" w:rsidRDefault="00B73CC2" w:rsidP="00B73CC2">
      <w:pPr>
        <w:pStyle w:val="PL"/>
      </w:pPr>
      <w:r>
        <w:t xml:space="preserve">    File-Multiple:</w:t>
      </w:r>
    </w:p>
    <w:p w14:paraId="17E2CFD5" w14:textId="77777777" w:rsidR="00B73CC2" w:rsidRDefault="00B73CC2" w:rsidP="00B73CC2">
      <w:pPr>
        <w:pStyle w:val="PL"/>
      </w:pPr>
      <w:r>
        <w:t xml:space="preserve">      type: array</w:t>
      </w:r>
    </w:p>
    <w:p w14:paraId="734BE3C2" w14:textId="77777777" w:rsidR="00B73CC2" w:rsidRDefault="00B73CC2" w:rsidP="00B73CC2">
      <w:pPr>
        <w:pStyle w:val="PL"/>
      </w:pPr>
      <w:r>
        <w:t xml:space="preserve">      items:</w:t>
      </w:r>
    </w:p>
    <w:p w14:paraId="416D9152" w14:textId="77777777" w:rsidR="00B73CC2" w:rsidRDefault="00B73CC2" w:rsidP="00B73CC2">
      <w:pPr>
        <w:pStyle w:val="PL"/>
      </w:pPr>
      <w:r>
        <w:t xml:space="preserve">        $ref: '#/components/schemas/File-Single'</w:t>
      </w:r>
    </w:p>
    <w:p w14:paraId="236CDCC5" w14:textId="77777777" w:rsidR="00B73CC2" w:rsidRDefault="00B73CC2" w:rsidP="00B73CC2">
      <w:pPr>
        <w:pStyle w:val="PL"/>
      </w:pPr>
      <w:r>
        <w:t xml:space="preserve">    MnsInfo-Multiple:</w:t>
      </w:r>
    </w:p>
    <w:p w14:paraId="225E2D36" w14:textId="77777777" w:rsidR="00B73CC2" w:rsidRDefault="00B73CC2" w:rsidP="00B73CC2">
      <w:pPr>
        <w:pStyle w:val="PL"/>
      </w:pPr>
      <w:r>
        <w:t xml:space="preserve">      type: array</w:t>
      </w:r>
    </w:p>
    <w:p w14:paraId="11F93A93" w14:textId="77777777" w:rsidR="00B73CC2" w:rsidRDefault="00B73CC2" w:rsidP="00B73CC2">
      <w:pPr>
        <w:pStyle w:val="PL"/>
      </w:pPr>
      <w:r>
        <w:t xml:space="preserve">      items:</w:t>
      </w:r>
    </w:p>
    <w:p w14:paraId="2148D798" w14:textId="77777777" w:rsidR="00B73CC2" w:rsidRDefault="00B73CC2" w:rsidP="00B73CC2">
      <w:pPr>
        <w:pStyle w:val="PL"/>
      </w:pPr>
      <w:r>
        <w:t xml:space="preserve">        $ref: '#/components/schemas/MnsInfo-Single'</w:t>
      </w:r>
    </w:p>
    <w:p w14:paraId="0283B2EC" w14:textId="77777777" w:rsidR="00B73CC2" w:rsidRDefault="00B73CC2" w:rsidP="00B73CC2">
      <w:pPr>
        <w:pStyle w:val="PL"/>
      </w:pPr>
      <w:r>
        <w:t xml:space="preserve">    Scheduler-Multiple:</w:t>
      </w:r>
    </w:p>
    <w:p w14:paraId="1173ACE7" w14:textId="77777777" w:rsidR="00B73CC2" w:rsidRDefault="00B73CC2" w:rsidP="00B73CC2">
      <w:pPr>
        <w:pStyle w:val="PL"/>
      </w:pPr>
      <w:r>
        <w:t xml:space="preserve">      type: array</w:t>
      </w:r>
    </w:p>
    <w:p w14:paraId="1DBCD0FF" w14:textId="77777777" w:rsidR="00B73CC2" w:rsidRDefault="00B73CC2" w:rsidP="00B73CC2">
      <w:pPr>
        <w:pStyle w:val="PL"/>
      </w:pPr>
      <w:r>
        <w:t xml:space="preserve">      items:</w:t>
      </w:r>
    </w:p>
    <w:p w14:paraId="6FAA7E28" w14:textId="77777777" w:rsidR="00B73CC2" w:rsidRDefault="00B73CC2" w:rsidP="00B73CC2">
      <w:pPr>
        <w:pStyle w:val="PL"/>
      </w:pPr>
      <w:r>
        <w:t xml:space="preserve">        $ref: '#/components/schemas/Scheduler-Single'</w:t>
      </w:r>
    </w:p>
    <w:p w14:paraId="7AB6B538" w14:textId="77777777" w:rsidR="00B73CC2" w:rsidRDefault="00B73CC2" w:rsidP="00B73CC2">
      <w:pPr>
        <w:pStyle w:val="PL"/>
      </w:pPr>
      <w:r>
        <w:t xml:space="preserve">    ConditionMonitor-Multiple:</w:t>
      </w:r>
    </w:p>
    <w:p w14:paraId="4E532CBD" w14:textId="77777777" w:rsidR="00B73CC2" w:rsidRDefault="00B73CC2" w:rsidP="00B73CC2">
      <w:pPr>
        <w:pStyle w:val="PL"/>
      </w:pPr>
      <w:r>
        <w:t xml:space="preserve">      type: array</w:t>
      </w:r>
    </w:p>
    <w:p w14:paraId="67E83130" w14:textId="77777777" w:rsidR="00B73CC2" w:rsidRDefault="00B73CC2" w:rsidP="00B73CC2">
      <w:pPr>
        <w:pStyle w:val="PL"/>
      </w:pPr>
      <w:r>
        <w:t xml:space="preserve">      items:</w:t>
      </w:r>
    </w:p>
    <w:p w14:paraId="51B3F92B" w14:textId="77777777" w:rsidR="00B73CC2" w:rsidRDefault="00B73CC2" w:rsidP="00B73CC2">
      <w:pPr>
        <w:pStyle w:val="PL"/>
      </w:pPr>
      <w:r>
        <w:t xml:space="preserve">        $ref: '#/components/schemas/ConditionMonitor-Single'</w:t>
      </w:r>
    </w:p>
    <w:p w14:paraId="006AD4B2" w14:textId="77777777" w:rsidR="00B73CC2" w:rsidRDefault="00B73CC2" w:rsidP="00B73CC2">
      <w:pPr>
        <w:pStyle w:val="PL"/>
      </w:pPr>
      <w:r>
        <w:t xml:space="preserve">    QMCJob-Multiple:</w:t>
      </w:r>
    </w:p>
    <w:p w14:paraId="1D6E5DA0" w14:textId="77777777" w:rsidR="00B73CC2" w:rsidRDefault="00B73CC2" w:rsidP="00B73CC2">
      <w:pPr>
        <w:pStyle w:val="PL"/>
      </w:pPr>
      <w:r>
        <w:t xml:space="preserve">      type: array</w:t>
      </w:r>
    </w:p>
    <w:p w14:paraId="2E0A7601" w14:textId="77777777" w:rsidR="00B73CC2" w:rsidRDefault="00B73CC2" w:rsidP="00B73CC2">
      <w:pPr>
        <w:pStyle w:val="PL"/>
      </w:pPr>
      <w:r>
        <w:t xml:space="preserve">      items:</w:t>
      </w:r>
    </w:p>
    <w:p w14:paraId="625DD027" w14:textId="77777777" w:rsidR="00B73CC2" w:rsidRDefault="00B73CC2" w:rsidP="00B73CC2">
      <w:pPr>
        <w:pStyle w:val="PL"/>
      </w:pPr>
      <w:r>
        <w:t xml:space="preserve">        $ref: '#/components/schemas/QMCJob-Single'</w:t>
      </w:r>
    </w:p>
    <w:p w14:paraId="44074AD0" w14:textId="77777777" w:rsidR="00B73CC2" w:rsidRDefault="00B73CC2" w:rsidP="00B73CC2">
      <w:pPr>
        <w:pStyle w:val="PL"/>
        <w:rPr>
          <w:ins w:id="72" w:author="sunse"/>
        </w:rPr>
      </w:pPr>
      <w:ins w:id="73" w:author="sunse">
        <w:r>
          <w:t xml:space="preserve">    SubNetwork-Multiple:</w:t>
        </w:r>
      </w:ins>
    </w:p>
    <w:p w14:paraId="66CDD93D" w14:textId="77777777" w:rsidR="00B73CC2" w:rsidRDefault="00B73CC2" w:rsidP="00B73CC2">
      <w:pPr>
        <w:pStyle w:val="PL"/>
        <w:rPr>
          <w:ins w:id="74" w:author="sunse"/>
        </w:rPr>
      </w:pPr>
      <w:ins w:id="75" w:author="sunse">
        <w:r>
          <w:t xml:space="preserve">      type: array</w:t>
        </w:r>
      </w:ins>
    </w:p>
    <w:p w14:paraId="0213E489" w14:textId="77777777" w:rsidR="00B73CC2" w:rsidRDefault="00B73CC2" w:rsidP="00B73CC2">
      <w:pPr>
        <w:pStyle w:val="PL"/>
        <w:rPr>
          <w:ins w:id="76" w:author="sunse"/>
        </w:rPr>
      </w:pPr>
      <w:ins w:id="77" w:author="sunse">
        <w:r>
          <w:t xml:space="preserve">      items:</w:t>
        </w:r>
      </w:ins>
    </w:p>
    <w:p w14:paraId="50331A69" w14:textId="77777777" w:rsidR="00B73CC2" w:rsidRDefault="00B73CC2" w:rsidP="00B73CC2">
      <w:pPr>
        <w:pStyle w:val="PL"/>
        <w:rPr>
          <w:ins w:id="78" w:author="sunse"/>
        </w:rPr>
      </w:pPr>
      <w:ins w:id="79" w:author="sunse">
        <w:r>
          <w:t xml:space="preserve">        $ref: '#/components/schemas/SubNetwork-Single'</w:t>
        </w:r>
      </w:ins>
    </w:p>
    <w:p w14:paraId="5389024A" w14:textId="77777777" w:rsidR="00B73CC2" w:rsidRDefault="00B73CC2" w:rsidP="00B73CC2">
      <w:pPr>
        <w:pStyle w:val="PL"/>
        <w:rPr>
          <w:ins w:id="80" w:author="sunse"/>
        </w:rPr>
      </w:pPr>
      <w:ins w:id="81" w:author="sunse">
        <w:r>
          <w:t xml:space="preserve">    ManagedElement-Multiple:</w:t>
        </w:r>
      </w:ins>
    </w:p>
    <w:p w14:paraId="4A29C10D" w14:textId="77777777" w:rsidR="00B73CC2" w:rsidRDefault="00B73CC2" w:rsidP="00B73CC2">
      <w:pPr>
        <w:pStyle w:val="PL"/>
        <w:rPr>
          <w:ins w:id="82" w:author="sunse"/>
        </w:rPr>
      </w:pPr>
      <w:ins w:id="83" w:author="sunse">
        <w:r>
          <w:t xml:space="preserve">      type: array</w:t>
        </w:r>
      </w:ins>
    </w:p>
    <w:p w14:paraId="3EDFE657" w14:textId="77777777" w:rsidR="00B73CC2" w:rsidRDefault="00B73CC2" w:rsidP="00B73CC2">
      <w:pPr>
        <w:pStyle w:val="PL"/>
        <w:rPr>
          <w:ins w:id="84" w:author="sunse"/>
        </w:rPr>
      </w:pPr>
      <w:ins w:id="85" w:author="sunse">
        <w:r>
          <w:t xml:space="preserve">      items:</w:t>
        </w:r>
      </w:ins>
    </w:p>
    <w:p w14:paraId="2E94708C" w14:textId="77777777" w:rsidR="00B73CC2" w:rsidRDefault="00B73CC2" w:rsidP="00B73CC2">
      <w:pPr>
        <w:pStyle w:val="PL"/>
        <w:rPr>
          <w:ins w:id="86" w:author="sunse"/>
        </w:rPr>
      </w:pPr>
      <w:ins w:id="87" w:author="sunse">
        <w:r>
          <w:t xml:space="preserve">        $ref: '#/components/schemas/ManagedElement-Single'</w:t>
        </w:r>
      </w:ins>
    </w:p>
    <w:p w14:paraId="0FAE75A4" w14:textId="77777777" w:rsidR="00B73CC2" w:rsidRDefault="00B73CC2" w:rsidP="00B73CC2">
      <w:pPr>
        <w:pStyle w:val="PL"/>
      </w:pPr>
    </w:p>
    <w:p w14:paraId="32E3D2B2" w14:textId="77777777" w:rsidR="00B73CC2" w:rsidRDefault="00B73CC2" w:rsidP="00B73CC2">
      <w:pPr>
        <w:pStyle w:val="PL"/>
      </w:pPr>
      <w:r>
        <w:lastRenderedPageBreak/>
        <w:t>#-------- Definitions in TS 28.623 for TS 28.532 ---------------------------------</w:t>
      </w:r>
    </w:p>
    <w:p w14:paraId="6916C064" w14:textId="77777777" w:rsidR="00B73CC2" w:rsidRDefault="00B73CC2" w:rsidP="00B73CC2">
      <w:pPr>
        <w:pStyle w:val="PL"/>
      </w:pPr>
    </w:p>
    <w:p w14:paraId="28DFB258" w14:textId="77777777" w:rsidR="00B73CC2" w:rsidRDefault="00B73CC2" w:rsidP="00B73CC2">
      <w:pPr>
        <w:pStyle w:val="PL"/>
      </w:pPr>
      <w:r>
        <w:t xml:space="preserve">    resources-genericNrm:</w:t>
      </w:r>
    </w:p>
    <w:p w14:paraId="28C990AB" w14:textId="77777777" w:rsidR="00B73CC2" w:rsidRDefault="00B73CC2" w:rsidP="00B73CC2">
      <w:pPr>
        <w:pStyle w:val="PL"/>
      </w:pPr>
      <w:r>
        <w:t xml:space="preserve">      oneOf:</w:t>
      </w:r>
    </w:p>
    <w:p w14:paraId="57BFBA86" w14:textId="77777777" w:rsidR="00B73CC2" w:rsidRDefault="00B73CC2" w:rsidP="00B73CC2">
      <w:pPr>
        <w:pStyle w:val="PL"/>
      </w:pPr>
    </w:p>
    <w:p w14:paraId="71638EAD" w14:textId="77777777" w:rsidR="00B73CC2" w:rsidRDefault="00B73CC2" w:rsidP="00B73CC2">
      <w:pPr>
        <w:pStyle w:val="PL"/>
      </w:pPr>
      <w:r>
        <w:t xml:space="preserve">       - $ref: '#/components/schemas/VsDataContainer-Single'</w:t>
      </w:r>
    </w:p>
    <w:p w14:paraId="1365878C" w14:textId="77777777" w:rsidR="00B73CC2" w:rsidRDefault="00B73CC2" w:rsidP="00B73CC2">
      <w:pPr>
        <w:pStyle w:val="PL"/>
      </w:pPr>
    </w:p>
    <w:p w14:paraId="390DD3B6" w14:textId="77777777" w:rsidR="00B73CC2" w:rsidRDefault="00B73CC2" w:rsidP="00B73CC2">
      <w:pPr>
        <w:pStyle w:val="PL"/>
      </w:pPr>
      <w:r>
        <w:t xml:space="preserve">       - $ref: '#/components/schemas/ManagementNode-Single'</w:t>
      </w:r>
    </w:p>
    <w:p w14:paraId="627FBC64" w14:textId="77777777" w:rsidR="00B73CC2" w:rsidRDefault="00B73CC2" w:rsidP="00B73CC2">
      <w:pPr>
        <w:pStyle w:val="PL"/>
      </w:pPr>
      <w:r>
        <w:t xml:space="preserve">       - $ref: '#/components/schemas/MnsAgent-Single'</w:t>
      </w:r>
    </w:p>
    <w:p w14:paraId="596B28E9" w14:textId="77777777" w:rsidR="00B73CC2" w:rsidRDefault="00B73CC2" w:rsidP="00B73CC2">
      <w:pPr>
        <w:pStyle w:val="PL"/>
      </w:pPr>
      <w:r>
        <w:t xml:space="preserve">       - $ref: '#/components/schemas/MeContext-Single'</w:t>
      </w:r>
    </w:p>
    <w:p w14:paraId="7F0D51A6" w14:textId="77777777" w:rsidR="00B73CC2" w:rsidRDefault="00B73CC2" w:rsidP="00B73CC2">
      <w:pPr>
        <w:pStyle w:val="PL"/>
      </w:pPr>
    </w:p>
    <w:p w14:paraId="3D0259CC" w14:textId="77777777" w:rsidR="00B73CC2" w:rsidRDefault="00B73CC2" w:rsidP="00B73CC2">
      <w:pPr>
        <w:pStyle w:val="PL"/>
      </w:pPr>
      <w:r>
        <w:t xml:space="preserve">       - $ref: '#/components/schemas/ManagedNFService-Single'</w:t>
      </w:r>
    </w:p>
    <w:p w14:paraId="1E3BB0C4" w14:textId="77777777" w:rsidR="00B73CC2" w:rsidRDefault="00B73CC2" w:rsidP="00B73CC2">
      <w:pPr>
        <w:pStyle w:val="PL"/>
      </w:pPr>
    </w:p>
    <w:p w14:paraId="72F917E1" w14:textId="77777777" w:rsidR="00B73CC2" w:rsidRDefault="00B73CC2" w:rsidP="00B73CC2">
      <w:pPr>
        <w:pStyle w:val="PL"/>
      </w:pPr>
      <w:r>
        <w:t xml:space="preserve">       - $ref: '#/components/schemas/PerfMetricJob-Single'</w:t>
      </w:r>
    </w:p>
    <w:p w14:paraId="59161A48" w14:textId="77777777" w:rsidR="00B73CC2" w:rsidRDefault="00B73CC2" w:rsidP="00B73CC2">
      <w:pPr>
        <w:pStyle w:val="PL"/>
      </w:pPr>
      <w:r>
        <w:t xml:space="preserve">       - $ref: '#/components/schemas/ThresholdMonitor-Single'</w:t>
      </w:r>
    </w:p>
    <w:p w14:paraId="3FFB2CA0" w14:textId="77777777" w:rsidR="00B73CC2" w:rsidRDefault="00B73CC2" w:rsidP="00B73CC2">
      <w:pPr>
        <w:pStyle w:val="PL"/>
      </w:pPr>
      <w:r>
        <w:t xml:space="preserve">       - $ref: '#/components/schemas/ManagementDataCollection-Single'</w:t>
      </w:r>
    </w:p>
    <w:p w14:paraId="21EBC241" w14:textId="77777777" w:rsidR="00B73CC2" w:rsidRDefault="00B73CC2" w:rsidP="00B73CC2">
      <w:pPr>
        <w:pStyle w:val="PL"/>
      </w:pPr>
      <w:r>
        <w:t xml:space="preserve">       </w:t>
      </w:r>
    </w:p>
    <w:p w14:paraId="6C880011" w14:textId="77777777" w:rsidR="00B73CC2" w:rsidRDefault="00B73CC2" w:rsidP="00B73CC2">
      <w:pPr>
        <w:pStyle w:val="PL"/>
      </w:pPr>
      <w:r>
        <w:t xml:space="preserve">       - $ref: '#/components/schemas/NtfSubscriptionControl-Single'</w:t>
      </w:r>
    </w:p>
    <w:p w14:paraId="38777ED1" w14:textId="77777777" w:rsidR="00B73CC2" w:rsidRDefault="00B73CC2" w:rsidP="00B73CC2">
      <w:pPr>
        <w:pStyle w:val="PL"/>
      </w:pPr>
      <w:r>
        <w:t xml:space="preserve">       - $ref: '#/components/schemas/HeartbeatControl-Single'</w:t>
      </w:r>
    </w:p>
    <w:p w14:paraId="5B48EE77" w14:textId="77777777" w:rsidR="00B73CC2" w:rsidRDefault="00B73CC2" w:rsidP="00B73CC2">
      <w:pPr>
        <w:pStyle w:val="PL"/>
      </w:pPr>
    </w:p>
    <w:p w14:paraId="17F14391" w14:textId="77777777" w:rsidR="00B73CC2" w:rsidRDefault="00B73CC2" w:rsidP="00B73CC2">
      <w:pPr>
        <w:pStyle w:val="PL"/>
      </w:pPr>
      <w:r>
        <w:t xml:space="preserve">       - $ref: '#/components/schemas/AlarmList-Single'</w:t>
      </w:r>
    </w:p>
    <w:p w14:paraId="1DB9E094" w14:textId="77777777" w:rsidR="00B73CC2" w:rsidRDefault="00B73CC2" w:rsidP="00B73CC2">
      <w:pPr>
        <w:pStyle w:val="PL"/>
      </w:pPr>
    </w:p>
    <w:p w14:paraId="7EE94B81" w14:textId="77777777" w:rsidR="00B73CC2" w:rsidRDefault="00B73CC2" w:rsidP="00B73CC2">
      <w:pPr>
        <w:pStyle w:val="PL"/>
      </w:pPr>
      <w:r>
        <w:t xml:space="preserve">       - $ref: '#/components/schemas/FileDownloadJob-Single'</w:t>
      </w:r>
    </w:p>
    <w:p w14:paraId="5702877A" w14:textId="77777777" w:rsidR="00B73CC2" w:rsidRDefault="00B73CC2" w:rsidP="00B73CC2">
      <w:pPr>
        <w:pStyle w:val="PL"/>
      </w:pPr>
      <w:r>
        <w:t xml:space="preserve">       - $ref: '#/components/schemas/Files-Single'</w:t>
      </w:r>
    </w:p>
    <w:p w14:paraId="171437A7" w14:textId="77777777" w:rsidR="00B73CC2" w:rsidRDefault="00B73CC2" w:rsidP="00B73CC2">
      <w:pPr>
        <w:pStyle w:val="PL"/>
      </w:pPr>
      <w:r>
        <w:t xml:space="preserve">       - $ref: '#/components/schemas/File-Single'</w:t>
      </w:r>
    </w:p>
    <w:p w14:paraId="7DA7BD75" w14:textId="77777777" w:rsidR="00B73CC2" w:rsidRDefault="00B73CC2" w:rsidP="00B73CC2">
      <w:pPr>
        <w:pStyle w:val="PL"/>
      </w:pPr>
      <w:r>
        <w:t xml:space="preserve">       </w:t>
      </w:r>
    </w:p>
    <w:p w14:paraId="271C2FC3" w14:textId="77777777" w:rsidR="00B73CC2" w:rsidRDefault="00B73CC2" w:rsidP="00B73CC2">
      <w:pPr>
        <w:pStyle w:val="PL"/>
      </w:pPr>
      <w:r>
        <w:t xml:space="preserve">       - $ref: '#/components/schemas/MnsRegistry-Single'</w:t>
      </w:r>
    </w:p>
    <w:p w14:paraId="7F6101DC" w14:textId="77777777" w:rsidR="00B73CC2" w:rsidRDefault="00B73CC2" w:rsidP="00B73CC2">
      <w:pPr>
        <w:pStyle w:val="PL"/>
      </w:pPr>
      <w:r>
        <w:t xml:space="preserve">       - $ref: '#/components/schemas/MnsInfo-Single'</w:t>
      </w:r>
    </w:p>
    <w:p w14:paraId="479153B3" w14:textId="77777777" w:rsidR="00B73CC2" w:rsidRDefault="00B73CC2" w:rsidP="00B73CC2">
      <w:pPr>
        <w:pStyle w:val="PL"/>
      </w:pPr>
      <w:r>
        <w:t xml:space="preserve">       - $ref: '#/components/schemas/Scheduler-Single'</w:t>
      </w:r>
    </w:p>
    <w:p w14:paraId="2D44E0C1" w14:textId="77777777" w:rsidR="00B73CC2" w:rsidRDefault="00B73CC2" w:rsidP="00B73CC2">
      <w:pPr>
        <w:pStyle w:val="PL"/>
      </w:pPr>
      <w:r>
        <w:t xml:space="preserve">       - $ref: '#/components/schemas/ConditionMonitor-Single'</w:t>
      </w:r>
    </w:p>
    <w:p w14:paraId="466F2713" w14:textId="77777777" w:rsidR="00B73CC2" w:rsidRDefault="00B73CC2" w:rsidP="00B73CC2">
      <w:pPr>
        <w:pStyle w:val="PL"/>
      </w:pPr>
      <w:r>
        <w:t xml:space="preserve">       - $ref: '#/components/schemas/SupportedNotifications-Single'</w:t>
      </w:r>
    </w:p>
    <w:p w14:paraId="313AF160" w14:textId="77777777" w:rsidR="00B73CC2" w:rsidRDefault="00B73CC2" w:rsidP="00B73CC2">
      <w:pPr>
        <w:pStyle w:val="PL"/>
      </w:pPr>
      <w:r>
        <w:t xml:space="preserve">       - $ref: '#/components/schemas/QMCJob-Single'</w:t>
      </w:r>
    </w:p>
    <w:p w14:paraId="3D4AB1D0" w14:textId="77777777" w:rsidR="00B73CC2" w:rsidRDefault="00B73CC2" w:rsidP="00B73CC2">
      <w:pPr>
        <w:pStyle w:val="PL"/>
        <w:rPr>
          <w:ins w:id="88" w:author="sunse"/>
        </w:rPr>
      </w:pPr>
    </w:p>
    <w:p w14:paraId="75944C68" w14:textId="77777777" w:rsidR="00B73CC2" w:rsidRDefault="00B73CC2" w:rsidP="00B73CC2">
      <w:pPr>
        <w:pStyle w:val="PL"/>
        <w:rPr>
          <w:ins w:id="89" w:author="sunse"/>
        </w:rPr>
      </w:pPr>
      <w:ins w:id="90" w:author="sunse">
        <w:r>
          <w:t xml:space="preserve">       - $ref: '#/components/schemas/SubNetwork-Single'</w:t>
        </w:r>
      </w:ins>
    </w:p>
    <w:p w14:paraId="5544156F" w14:textId="77777777" w:rsidR="00B73CC2" w:rsidRDefault="00B73CC2" w:rsidP="00B73CC2">
      <w:pPr>
        <w:pStyle w:val="PL"/>
        <w:rPr>
          <w:ins w:id="91" w:author="sunse"/>
        </w:rPr>
      </w:pPr>
      <w:ins w:id="92" w:author="sunse">
        <w:r>
          <w:t xml:space="preserve">       - $ref: '#/components/schemas/ManagedElement-Single'</w:t>
        </w:r>
      </w:ins>
    </w:p>
    <w:p w14:paraId="2FF733A5" w14:textId="77777777" w:rsidR="00B73CC2" w:rsidRPr="002A399E" w:rsidRDefault="00B73CC2" w:rsidP="00B73CC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984FF22" w14:textId="4CDA9E05" w:rsidR="00B73CC2" w:rsidRPr="0079795B" w:rsidRDefault="00B73CC2" w:rsidP="00B73CC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*** END OF CHANGE </w:t>
      </w:r>
      <w:r w:rsidR="00C1601A">
        <w:rPr>
          <w:rFonts w:ascii="Arial" w:hAnsi="Arial" w:cs="Arial"/>
          <w:smallCaps/>
          <w:color w:val="548DD4" w:themeColor="text2" w:themeTint="99"/>
          <w:sz w:val="28"/>
          <w:szCs w:val="32"/>
        </w:rPr>
        <w:t>2</w:t>
      </w: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 xml:space="preserve"> ***</w:t>
      </w:r>
    </w:p>
    <w:p w14:paraId="68C9CD36" w14:textId="77777777" w:rsidR="001E41F3" w:rsidRPr="00B73CC2" w:rsidRDefault="001E41F3">
      <w:pPr>
        <w:rPr>
          <w:noProof/>
        </w:rPr>
      </w:pPr>
    </w:p>
    <w:sectPr w:rsidR="001E41F3" w:rsidRPr="00B73CC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850E" w14:textId="77777777" w:rsidR="0050271B" w:rsidRDefault="0050271B">
      <w:r>
        <w:separator/>
      </w:r>
    </w:p>
  </w:endnote>
  <w:endnote w:type="continuationSeparator" w:id="0">
    <w:p w14:paraId="7A670502" w14:textId="77777777" w:rsidR="0050271B" w:rsidRDefault="0050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E418" w14:textId="77777777" w:rsidR="0050271B" w:rsidRDefault="0050271B">
      <w:r>
        <w:separator/>
      </w:r>
    </w:p>
  </w:footnote>
  <w:footnote w:type="continuationSeparator" w:id="0">
    <w:p w14:paraId="40B98E95" w14:textId="77777777" w:rsidR="0050271B" w:rsidRDefault="00502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8C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2A54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24A"/>
    <w:rsid w:val="003E1A36"/>
    <w:rsid w:val="00410371"/>
    <w:rsid w:val="004242F1"/>
    <w:rsid w:val="004430D5"/>
    <w:rsid w:val="004A0B1E"/>
    <w:rsid w:val="004B75B7"/>
    <w:rsid w:val="0050271B"/>
    <w:rsid w:val="0051580D"/>
    <w:rsid w:val="00547111"/>
    <w:rsid w:val="00557DB7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CC2"/>
    <w:rsid w:val="00B968C8"/>
    <w:rsid w:val="00BA3EC5"/>
    <w:rsid w:val="00BA51D9"/>
    <w:rsid w:val="00BB5DFC"/>
    <w:rsid w:val="00BD279D"/>
    <w:rsid w:val="00BD615E"/>
    <w:rsid w:val="00BD6BB8"/>
    <w:rsid w:val="00C1601A"/>
    <w:rsid w:val="00C66BA2"/>
    <w:rsid w:val="00C95985"/>
    <w:rsid w:val="00CC5026"/>
    <w:rsid w:val="00CC68D0"/>
    <w:rsid w:val="00D03F9A"/>
    <w:rsid w:val="00D06D51"/>
    <w:rsid w:val="00D24991"/>
    <w:rsid w:val="00D50255"/>
    <w:rsid w:val="00D6530F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30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 Char1 Char,Char1 Char"/>
    <w:basedOn w:val="DefaultParagraphFont"/>
    <w:link w:val="Heading1"/>
    <w:uiPriority w:val="9"/>
    <w:rsid w:val="00B73C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73C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73C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73C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3C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3C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3C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73C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3CC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73CC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73CC2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73CC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73CC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73CC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73CC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73CC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"/>
    <w:qFormat/>
    <w:locked/>
    <w:rsid w:val="00B73C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73C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3C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3CC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73C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73CC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430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430D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7D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7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979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18</Pages>
  <Words>2666</Words>
  <Characters>39440</Characters>
  <Application>Microsoft Office Word</Application>
  <DocSecurity>0</DocSecurity>
  <Lines>328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User-SS-11</cp:lastModifiedBy>
  <cp:revision>10</cp:revision>
  <cp:lastPrinted>1899-12-31T23:00:00Z</cp:lastPrinted>
  <dcterms:created xsi:type="dcterms:W3CDTF">2024-01-16T04:04:00Z</dcterms:created>
  <dcterms:modified xsi:type="dcterms:W3CDTF">2024-01-19T00:45:00Z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S5-240034</vt:lpwstr>
  </property>
  <property fmtid="{D5CDD505-2E9C-101B-9397-08002B2CF9AE}" pid="10" name="Spec#">
    <vt:lpwstr>28.623</vt:lpwstr>
  </property>
  <property fmtid="{D5CDD505-2E9C-101B-9397-08002B2CF9AE}" pid="11" name="Cr#">
    <vt:lpwstr>0307</vt:lpwstr>
  </property>
  <property fmtid="{D5CDD505-2E9C-101B-9397-08002B2CF9AE}" pid="12" name="Revision">
    <vt:lpwstr>-</vt:lpwstr>
  </property>
  <property fmtid="{D5CDD505-2E9C-101B-9397-08002B2CF9AE}" pid="13" name="Version">
    <vt:lpwstr>18.5.1</vt:lpwstr>
  </property>
  <property fmtid="{D5CDD505-2E9C-101B-9397-08002B2CF9AE}" pid="14" name="CrTitle">
    <vt:lpwstr>TS28.623 Rel18 correction to Schema definition Issues for SubNetwork and ManagedElement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